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856673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D62B3C">
        <w:rPr>
          <w:b/>
          <w:noProof/>
          <w:sz w:val="24"/>
        </w:rPr>
        <w:t>613</w:t>
      </w:r>
    </w:p>
    <w:p w14:paraId="379092B6" w14:textId="21AD4E1A" w:rsidR="00E40877" w:rsidRDefault="009D7FEB" w:rsidP="00D62B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D62B3C">
        <w:rPr>
          <w:b/>
          <w:noProof/>
          <w:sz w:val="24"/>
        </w:rPr>
        <w:tab/>
      </w:r>
      <w:r w:rsidR="00D62B3C" w:rsidRPr="00D62B3C">
        <w:rPr>
          <w:b/>
          <w:i/>
          <w:iCs/>
          <w:noProof/>
          <w:color w:val="808080" w:themeColor="background1" w:themeShade="80"/>
          <w:sz w:val="24"/>
        </w:rPr>
        <w:t xml:space="preserve">was </w:t>
      </w:r>
      <w:r w:rsidR="00D62B3C" w:rsidRPr="00D62B3C">
        <w:rPr>
          <w:b/>
          <w:i/>
          <w:iCs/>
          <w:noProof/>
          <w:color w:val="808080" w:themeColor="background1" w:themeShade="80"/>
          <w:sz w:val="24"/>
        </w:rPr>
        <w:t>C4-233316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7A91DA" w:rsidR="001E41F3" w:rsidRPr="00410371" w:rsidRDefault="00424E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D1D1D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3FF427" w:rsidR="001E41F3" w:rsidRPr="00410371" w:rsidRDefault="00D6586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28DA07" w:rsidR="001E41F3" w:rsidRPr="00410371" w:rsidRDefault="00343E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AD838E" w:rsidR="001E41F3" w:rsidRPr="00410371" w:rsidRDefault="00203C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24E12">
              <w:rPr>
                <w:b/>
                <w:noProof/>
                <w:sz w:val="28"/>
              </w:rPr>
              <w:t>18.</w:t>
            </w:r>
            <w:r w:rsidR="00700B5B">
              <w:rPr>
                <w:b/>
                <w:noProof/>
                <w:sz w:val="28"/>
              </w:rPr>
              <w:t>2</w:t>
            </w:r>
            <w:r w:rsidR="00424E1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E60C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60C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7CBB45" w:rsidR="001E41F3" w:rsidRDefault="004522F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BC6ECC">
              <w:t xml:space="preserve">Reporting </w:t>
            </w:r>
            <w:r>
              <w:t>Indication</w:t>
            </w:r>
          </w:p>
        </w:tc>
      </w:tr>
      <w:tr w:rsidR="001E41F3" w14:paraId="05C0847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E9B59C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1C5224" w:rsidR="001E41F3" w:rsidRDefault="003E42CB">
            <w:pPr>
              <w:pStyle w:val="CRCoverPage"/>
              <w:spacing w:after="0"/>
              <w:ind w:left="100"/>
              <w:rPr>
                <w:noProof/>
              </w:rPr>
            </w:pPr>
            <w:r>
              <w:t>5G_</w:t>
            </w:r>
            <w:r w:rsidR="00B25AD0"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3ECBB5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8B7CCA">
              <w:rPr>
                <w:noProof/>
              </w:rPr>
              <w:t>8-23</w:t>
            </w:r>
          </w:p>
        </w:tc>
      </w:tr>
      <w:tr w:rsidR="001E41F3" w14:paraId="690C7843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60C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C0F764" w:rsidR="001E41F3" w:rsidRPr="000941F1" w:rsidRDefault="00B25AD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F2BC76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E60C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60C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A55C3B" w14:textId="6587370A" w:rsidR="00CB029C" w:rsidRDefault="00756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5C50BC">
              <w:rPr>
                <w:noProof/>
              </w:rPr>
              <w:t xml:space="preserve">3GPP TS 29.515 has specified the Reporting Indication </w:t>
            </w:r>
            <w:r w:rsidR="00C0466D">
              <w:rPr>
                <w:noProof/>
              </w:rPr>
              <w:t>to indicate how the event reporting expected area to be used</w:t>
            </w:r>
            <w:r w:rsidR="002F1C7D">
              <w:rPr>
                <w:noProof/>
              </w:rPr>
              <w:t>. By default</w:t>
            </w:r>
            <w:r w:rsidR="00426D0D">
              <w:rPr>
                <w:noProof/>
              </w:rPr>
              <w:t xml:space="preserve"> the event shall be reported inside the area by stage 2 defintion.</w:t>
            </w:r>
          </w:p>
          <w:p w14:paraId="4DF18175" w14:textId="77777777" w:rsidR="00426D0D" w:rsidRDefault="00426D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81EE02" w14:textId="184FBDF9" w:rsidR="00426D0D" w:rsidRDefault="00426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default value of the Reporting Indication shall be specified in GMLC API accordingly.</w:t>
            </w:r>
          </w:p>
          <w:p w14:paraId="6B7A913B" w14:textId="77777777" w:rsidR="00E44790" w:rsidRDefault="00E447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A9C80A" w14:textId="49227986" w:rsidR="00E44790" w:rsidRDefault="00E4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The Reporting Indicaiton and Event Reporting Expected Area are only expected between GMLCs, i.e. from H-GMLC towards V-GMLC</w:t>
            </w:r>
            <w:r w:rsidR="00891D92">
              <w:rPr>
                <w:noProof/>
              </w:rPr>
              <w:t>, but not from an normal NF consumer like NEF/AF.</w:t>
            </w:r>
          </w:p>
          <w:p w14:paraId="708AA7DE" w14:textId="0C70D510" w:rsidR="009130EA" w:rsidRDefault="009130EA" w:rsidP="002F1C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AD3D3D" w14:textId="68150398" w:rsidR="0015201F" w:rsidRDefault="008F19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default value of the Reporting indication.</w:t>
            </w:r>
          </w:p>
          <w:p w14:paraId="31C656EC" w14:textId="6027E4F4" w:rsidR="0057132A" w:rsidRDefault="0057132A" w:rsidP="008F19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FEB5E" w14:textId="4BF1F3FC" w:rsidR="001E41F3" w:rsidRDefault="00971EAD">
            <w:pPr>
              <w:pStyle w:val="CRCoverPage"/>
              <w:spacing w:after="0"/>
              <w:ind w:left="100"/>
            </w:pPr>
            <w:r>
              <w:t xml:space="preserve">Lacking default value </w:t>
            </w:r>
            <w:r w:rsidR="00D520FE">
              <w:t>for Reporting Indication</w:t>
            </w:r>
            <w:r>
              <w:t>, may lead to interwork issues.</w:t>
            </w:r>
          </w:p>
          <w:p w14:paraId="5C4BEB44" w14:textId="4C20E863" w:rsidR="00971EAD" w:rsidRDefault="00971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E60C6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627740" w:rsidR="001E41F3" w:rsidRDefault="007C17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6.1.5.2.2, A.2</w:t>
            </w:r>
          </w:p>
        </w:tc>
      </w:tr>
      <w:tr w:rsidR="001E41F3" w14:paraId="56E1E6C3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7D6CA" w14:textId="48CE7DCA" w:rsidR="001E41F3" w:rsidRDefault="007E2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 backard compatible </w:t>
            </w:r>
            <w:r w:rsidR="00931EF5">
              <w:rPr>
                <w:noProof/>
              </w:rPr>
              <w:t>correction in OpenAPI file</w:t>
            </w:r>
            <w:r w:rsidR="00B16422">
              <w:rPr>
                <w:noProof/>
              </w:rPr>
              <w:t>s</w:t>
            </w:r>
            <w:r w:rsidR="00931EF5">
              <w:rPr>
                <w:noProof/>
              </w:rPr>
              <w:t xml:space="preserve"> for </w:t>
            </w:r>
            <w:r w:rsidR="00D8071B">
              <w:rPr>
                <w:noProof/>
              </w:rPr>
              <w:t>N</w:t>
            </w:r>
            <w:r w:rsidR="00AB13D7">
              <w:rPr>
                <w:noProof/>
              </w:rPr>
              <w:t>gmlc_Location API.</w:t>
            </w:r>
          </w:p>
          <w:p w14:paraId="00D3B8F7" w14:textId="1CC1098B" w:rsidR="00041B43" w:rsidRDefault="00041B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E60C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BE4FC" w14:textId="77777777" w:rsidR="008863B9" w:rsidRPr="00D732A2" w:rsidRDefault="00D732A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D732A2">
              <w:rPr>
                <w:noProof/>
                <w:u w:val="single"/>
              </w:rPr>
              <w:t>Rev1:</w:t>
            </w:r>
          </w:p>
          <w:p w14:paraId="65B31C52" w14:textId="77777777" w:rsidR="00D732A2" w:rsidRDefault="00D732A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2FC7F9C5" w:rsidR="00D732A2" w:rsidRDefault="00D732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203C59">
              <w:rPr>
                <w:noProof/>
              </w:rPr>
              <w:t xml:space="preserve">the </w:t>
            </w:r>
            <w:r w:rsidR="00316D8B">
              <w:rPr>
                <w:noProof/>
              </w:rPr>
              <w:t>OpenAPI to define the default value for attribute instead of data type.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D1A03A" w14:textId="77777777" w:rsidR="004A4AA8" w:rsidRPr="008D72A7" w:rsidRDefault="004A4AA8" w:rsidP="004A4AA8">
      <w:pPr>
        <w:pStyle w:val="Heading5"/>
      </w:pPr>
      <w:bookmarkStart w:id="1" w:name="_Toc26202337"/>
      <w:bookmarkStart w:id="2" w:name="_Toc22624276"/>
      <w:bookmarkStart w:id="3" w:name="_Toc22141074"/>
      <w:bookmarkStart w:id="4" w:name="_Toc18853083"/>
      <w:bookmarkStart w:id="5" w:name="_Toc26202523"/>
      <w:bookmarkStart w:id="6" w:name="_Toc34804238"/>
      <w:bookmarkStart w:id="7" w:name="_Toc35935809"/>
      <w:bookmarkStart w:id="8" w:name="_Toc45030029"/>
      <w:bookmarkStart w:id="9" w:name="_Toc51922389"/>
      <w:bookmarkStart w:id="10" w:name="_Toc51922808"/>
      <w:bookmarkStart w:id="11" w:name="_Toc122015865"/>
      <w:bookmarkStart w:id="12" w:name="_Toc130845028"/>
      <w:bookmarkStart w:id="13" w:name="_Toc138344525"/>
      <w:bookmarkStart w:id="14" w:name="_Toc138333541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.2.2</w:t>
      </w:r>
      <w:r w:rsidRPr="008D72A7">
        <w:tab/>
        <w:t>Type:</w:t>
      </w:r>
      <w:r w:rsidRPr="008D72A7">
        <w:rPr>
          <w:lang w:eastAsia="zh-CN"/>
        </w:rPr>
        <w:t xml:space="preserve"> </w:t>
      </w:r>
      <w:proofErr w:type="spellStart"/>
      <w:r w:rsidRPr="008D72A7">
        <w:rPr>
          <w:lang w:eastAsia="zh-CN"/>
        </w:rPr>
        <w:t>InputData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73FC9F25" w14:textId="77777777" w:rsidR="004A4AA8" w:rsidRPr="008D72A7" w:rsidRDefault="004A4AA8" w:rsidP="004A4AA8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InputData</w:t>
      </w:r>
      <w:proofErr w:type="spellEnd"/>
    </w:p>
    <w:tbl>
      <w:tblPr>
        <w:tblW w:w="9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438"/>
        <w:gridCol w:w="424"/>
        <w:gridCol w:w="1129"/>
        <w:gridCol w:w="2881"/>
        <w:gridCol w:w="2014"/>
      </w:tblGrid>
      <w:tr w:rsidR="004A4AA8" w14:paraId="5BB15AF6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72329F" w14:textId="77777777" w:rsidR="004A4AA8" w:rsidRDefault="004A4AA8" w:rsidP="00D046C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0CD20E" w14:textId="77777777" w:rsidR="004A4AA8" w:rsidRDefault="004A4AA8" w:rsidP="00D046C1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34A30" w14:textId="77777777" w:rsidR="004A4AA8" w:rsidRDefault="004A4AA8" w:rsidP="00D046C1">
            <w:pPr>
              <w:pStyle w:val="TAH"/>
            </w:pPr>
            <w: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A1EAE2" w14:textId="77777777" w:rsidR="004A4AA8" w:rsidRDefault="004A4AA8" w:rsidP="00D046C1">
            <w:pPr>
              <w:pStyle w:val="TAH"/>
            </w:pPr>
            <w:r w:rsidRPr="00EF4063">
              <w:t>Cardinality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BC929B" w14:textId="77777777" w:rsidR="004A4AA8" w:rsidRDefault="004A4AA8" w:rsidP="00D046C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51081F" w14:textId="77777777" w:rsidR="004A4AA8" w:rsidRDefault="004A4AA8" w:rsidP="00D046C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A4AA8" w14:paraId="681CCF43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B7712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3AFFF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3CE42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A74D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AE8F9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  <w:p w14:paraId="05D8748C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DB66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5C9991F9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3D2B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F6FD0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16C8F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E764C" w14:textId="77777777" w:rsidR="004A4AA8" w:rsidRDefault="004A4AA8" w:rsidP="00D046C1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D4555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  <w:p w14:paraId="06E9B44F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F9CA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539F2656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E443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extGroupId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99E9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42A2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032A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3295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>, if present</w:t>
            </w:r>
            <w:r>
              <w:rPr>
                <w:lang w:eastAsia="zh-CN"/>
              </w:rPr>
              <w:t xml:space="preserve"> this IE shall contain the External Group ID</w:t>
            </w:r>
          </w:p>
          <w:p w14:paraId="006F4D2F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A963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1423B050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A1B6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intGroup</w:t>
            </w:r>
            <w:r>
              <w:t>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8F3E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t>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2C57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F83F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5F6E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>
              <w:rPr>
                <w:lang w:eastAsia="zh-CN"/>
              </w:rPr>
              <w:t>if present this IE shall contain the Internal Group ID</w:t>
            </w:r>
          </w:p>
          <w:p w14:paraId="5464D0EE" w14:textId="77777777" w:rsidR="004A4AA8" w:rsidRPr="00E00EE5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2FB9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1E7E0ADC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BA50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7352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3C59D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0F40C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F4C4C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3650A">
              <w:rPr>
                <w:rFonts w:cs="Arial"/>
                <w:szCs w:val="18"/>
                <w:lang w:eastAsia="zh-CN"/>
              </w:rPr>
              <w:t>This IE shall contain LCS client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D494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38E10AAE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4C46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1F5AB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6B9A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EBB8D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DEA70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location QoS</w:t>
            </w:r>
          </w:p>
          <w:p w14:paraId="4C4798D6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1BF34E3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179B6">
              <w:rPr>
                <w:rFonts w:cs="Arial"/>
                <w:szCs w:val="18"/>
                <w:lang w:eastAsia="zh-CN"/>
              </w:rPr>
              <w:t>Multiple QoS Class (</w:t>
            </w:r>
            <w:proofErr w:type="spellStart"/>
            <w:r w:rsidRPr="007179B6">
              <w:rPr>
                <w:rFonts w:cs="Arial"/>
                <w:szCs w:val="18"/>
                <w:lang w:eastAsia="zh-CN"/>
              </w:rPr>
              <w:t>lcsQosClass</w:t>
            </w:r>
            <w:proofErr w:type="spellEnd"/>
            <w:r w:rsidRPr="007179B6">
              <w:rPr>
                <w:rFonts w:cs="Arial"/>
                <w:szCs w:val="18"/>
                <w:lang w:eastAsia="zh-CN"/>
              </w:rPr>
              <w:t xml:space="preserve"> sets to "MULTIPLE_QOS") shall only be used when GMLC support MUTIQOS feature.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DEED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7E90579A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9439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A0E7A" w14:textId="77777777" w:rsidR="004A4AA8" w:rsidRDefault="004A4AA8" w:rsidP="00D046C1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A0189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CCD8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76C6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Geographical Area Description shapes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70E2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6689E00F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DB66B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E9EF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A3F1B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3D203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A9D0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ervice identity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599E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25D8645C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7B3C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serviceCoverage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59A32" w14:textId="77777777" w:rsidR="004A4AA8" w:rsidRDefault="004A4AA8" w:rsidP="00D046C1">
            <w:pPr>
              <w:pStyle w:val="TAL"/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92B23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8F50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F9B5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list of E.164 country codes for geographic areas (see </w:t>
            </w:r>
            <w:r>
              <w:t>ITU Recommendation E.164</w:t>
            </w:r>
            <w:r>
              <w:rPr>
                <w:rFonts w:cs="Arial"/>
                <w:szCs w:val="18"/>
              </w:rPr>
              <w:t> 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where the LCS client is permitted to request and receive UE location information.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6228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50DDF869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F05D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822E8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019AF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5513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6F2D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L</w:t>
            </w:r>
            <w:r>
              <w:rPr>
                <w:rFonts w:cs="Arial"/>
                <w:szCs w:val="18"/>
                <w:lang w:eastAsia="zh-CN"/>
              </w:rPr>
              <w:t>ocation deferred request event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F0CE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1BEE6ED3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AB5C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D2BF" w14:textId="77777777" w:rsidR="004A4AA8" w:rsidRDefault="004A4AA8" w:rsidP="00D046C1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AB9A2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06A4D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B569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eriodic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41C9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2BDA6F84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4DF9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22193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r w:rsidRPr="004C7A68">
              <w:rPr>
                <w:lang w:eastAsia="zh-CN"/>
              </w:rPr>
              <w:t>Ext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ECF41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DC10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4176C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5A41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18F493C1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4F730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DD47" w14:textId="77777777" w:rsidR="004A4AA8" w:rsidRDefault="004A4AA8" w:rsidP="00D046C1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DBEA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61CC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9505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otion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A659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19B8DFA0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50A7B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19CD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AB6E7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5EE9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0E3D1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correlation</w:t>
            </w:r>
          </w:p>
          <w:p w14:paraId="13B0943B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ID</w:t>
            </w:r>
          </w:p>
          <w:p w14:paraId="783363F6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from NEF if it is allocated by NEF for the </w:t>
            </w:r>
            <w:r>
              <w:rPr>
                <w:rFonts w:eastAsia="SimSun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68ECDF9" w14:textId="77777777" w:rsidR="004A4AA8" w:rsidRPr="00E00EE5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in the request from NEF for requesting location service for a group of UEs.</w:t>
            </w:r>
          </w:p>
          <w:p w14:paraId="0F80C22B" w14:textId="77777777" w:rsidR="004A4AA8" w:rsidRDefault="004A4AA8" w:rsidP="00D046C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to VGMLC for the </w:t>
            </w:r>
            <w:r>
              <w:rPr>
                <w:rFonts w:eastAsia="SimSun"/>
                <w:lang w:eastAsia="zh-CN"/>
              </w:rPr>
              <w:t>Deferred 5GC-MT-LR procedure.</w:t>
            </w:r>
          </w:p>
          <w:p w14:paraId="59A5B6FF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C185E"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rPr>
                <w:lang w:eastAsia="zh-CN"/>
              </w:rPr>
              <w:t>for</w:t>
            </w:r>
            <w:r w:rsidRPr="009B227E">
              <w:rPr>
                <w:lang w:eastAsia="zh-CN"/>
              </w:rPr>
              <w:t xml:space="preserve">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[4] clause</w:t>
            </w:r>
            <w:r>
              <w:rPr>
                <w:lang w:eastAsia="zh-CN"/>
              </w:rPr>
              <w:t> </w:t>
            </w:r>
            <w:r>
              <w:t>6.1.2</w:t>
            </w:r>
            <w:r w:rsidRPr="00FC185E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4A80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0D0B076C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CFC5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</w:t>
            </w:r>
            <w:r>
              <w:rPr>
                <w:rFonts w:hint="eastAsia"/>
                <w:lang w:eastAsia="zh-CN"/>
              </w:rPr>
              <w:t>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A9FD0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FA4E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5308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A4BCC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 target address</w:t>
            </w:r>
            <w:r>
              <w:rPr>
                <w:rFonts w:hint="eastAsia"/>
                <w:lang w:eastAsia="zh-CN"/>
              </w:rPr>
              <w:t xml:space="preserve"> for HGMLC</w:t>
            </w:r>
          </w:p>
          <w:p w14:paraId="2E2AAE8C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also be present </w:t>
            </w:r>
            <w:r>
              <w:rPr>
                <w:lang w:eastAsia="zh-CN"/>
              </w:rPr>
              <w:t>for</w:t>
            </w:r>
            <w:r w:rsidRPr="009B227E">
              <w:rPr>
                <w:lang w:eastAsia="zh-CN"/>
              </w:rPr>
              <w:t xml:space="preserve">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[4] clause</w:t>
            </w:r>
            <w:r>
              <w:rPr>
                <w:lang w:eastAsia="zh-CN"/>
              </w:rPr>
              <w:t> </w:t>
            </w:r>
            <w:r>
              <w:t>6.1.2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F7BE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23B704B5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7413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eventNotificationUri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05CC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378D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1142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068A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call-back Uri of NF service consumer (i.e. NEF</w:t>
            </w:r>
            <w:r>
              <w:rPr>
                <w:rFonts w:hint="eastAsia"/>
                <w:lang w:eastAsia="zh-CN"/>
              </w:rPr>
              <w:t>, NWDAF</w:t>
            </w:r>
            <w:r>
              <w:rPr>
                <w:lang w:eastAsia="zh-CN"/>
              </w:rPr>
              <w:t xml:space="preserve">) for implicit subscription to notification of </w:t>
            </w:r>
            <w:proofErr w:type="spellStart"/>
            <w:r>
              <w:rPr>
                <w:lang w:eastAsia="zh-CN"/>
              </w:rPr>
              <w:t>Eventnotify</w:t>
            </w:r>
            <w:proofErr w:type="spellEnd"/>
            <w:r>
              <w:rPr>
                <w:lang w:eastAsia="zh-CN"/>
              </w:rPr>
              <w:t>.</w:t>
            </w:r>
          </w:p>
          <w:p w14:paraId="674FB5BF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should be included and is used to receive the location information for UEs in the group when requesting LCS service for a group of target UEs or requesting deferred 5GC MT LCS service for a single UE.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4384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3C1F224A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C6101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479F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25395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D7D82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499CC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xternal LCS client identification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2271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01C4FEBA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578A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F6C4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4886F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2CBE3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49AD5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AF that initiated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AF46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781D35B9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E76E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75A34" w14:textId="77777777" w:rsidR="004A4AA8" w:rsidRDefault="004A4AA8" w:rsidP="00D046C1">
            <w:pPr>
              <w:pStyle w:val="TAL"/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5562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457EF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E42AB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619A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7F513DB8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DFD0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EDBA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D722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EFAB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556D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 w:rsidDel="00BA3138">
              <w:rPr>
                <w:rFonts w:cs="Arial"/>
                <w:szCs w:val="18"/>
                <w:lang w:eastAsia="zh-CN"/>
              </w:rPr>
              <w:t>LCS service type</w:t>
            </w:r>
          </w:p>
          <w:p w14:paraId="31B21C6D" w14:textId="77777777" w:rsidR="004A4AA8" w:rsidDel="00BA313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8F955AB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may be present when being sent from HGMLC to VGMLC.</w:t>
            </w:r>
          </w:p>
          <w:p w14:paraId="30585352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7812E3B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it shall contain the LCS service type, which is mapped </w:t>
            </w:r>
            <w:r>
              <w:rPr>
                <w:noProof/>
                <w:lang w:eastAsia="zh-CN"/>
              </w:rPr>
              <w:t xml:space="preserve">from attribute </w:t>
            </w:r>
            <w:proofErr w:type="spellStart"/>
            <w:r>
              <w:rPr>
                <w:lang w:eastAsia="zh-CN"/>
              </w:rPr>
              <w:t>serviceIdentity</w:t>
            </w:r>
            <w:proofErr w:type="spellEnd"/>
            <w:r>
              <w:rPr>
                <w:lang w:eastAsia="zh-CN"/>
              </w:rPr>
              <w:t xml:space="preserve"> of the LCS Request </w:t>
            </w:r>
            <w:r>
              <w:rPr>
                <w:noProof/>
                <w:lang w:eastAsia="zh-CN"/>
              </w:rPr>
              <w:t>by the HGMLC.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652D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038231C8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9BBE5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2A5D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81A62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91151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4A09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V</w:t>
            </w:r>
            <w:r>
              <w:rPr>
                <w:rFonts w:cs="Arial"/>
                <w:szCs w:val="18"/>
                <w:lang w:eastAsia="zh-CN"/>
              </w:rPr>
              <w:t>elocity of the target UE is requested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0D9D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7EADBB07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C6ECB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30DF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LcsPriority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6ADA8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0ED48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C8AF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 of the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C023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62E69F5A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D0436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77172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F67C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7C53E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6BF55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Requested type of location, applicable to location immediate request (NOTE </w:t>
            </w: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D143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2AB45651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C1962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maximum</w:t>
            </w:r>
            <w:r>
              <w:t>AgeOfLocationEstimate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6AEB3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8EAA9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F22E0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97CF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maximum age of the location estimate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AF05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34EC50DE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032DF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7FDB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F583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46D4C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1B3C1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serving AMF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E753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5577EF60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15D5" w14:textId="77777777" w:rsidR="004A4AA8" w:rsidDel="00C155F3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8DA2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3FFD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B954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C55A" w14:textId="77777777" w:rsidR="004A4AA8" w:rsidDel="00F0678E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Code word </w:t>
            </w:r>
            <w:r>
              <w:rPr>
                <w:rFonts w:cs="Arial"/>
                <w:szCs w:val="18"/>
                <w:lang w:eastAsia="zh-CN"/>
              </w:rPr>
              <w:t xml:space="preserve">(NOTE </w:t>
            </w: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CEA9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6FE004A6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28BD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scheduledLocTime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C5F4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260A" w14:textId="77777777" w:rsidR="004A4AA8" w:rsidRDefault="004A4AA8" w:rsidP="00D046C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25F8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A138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scheduled time for location determination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9A38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3983DEE4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37E3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eliableLocReq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C260" w14:textId="77777777" w:rsidR="004A4AA8" w:rsidRDefault="004A4AA8" w:rsidP="00D046C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BE96" w14:textId="77777777" w:rsidR="004A4AA8" w:rsidRDefault="004A4AA8" w:rsidP="00D046C1">
            <w:pPr>
              <w:pStyle w:val="TAC"/>
            </w:pPr>
            <w:r w:rsidRPr="000C2AC0"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3CF6" w14:textId="77777777" w:rsidR="004A4AA8" w:rsidRDefault="004A4AA8" w:rsidP="00D046C1">
            <w:pPr>
              <w:pStyle w:val="TAL"/>
            </w:pPr>
            <w:r w:rsidRPr="000C2AC0"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733E" w14:textId="77777777" w:rsidR="004A4AA8" w:rsidRDefault="004A4AA8" w:rsidP="00D046C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</w:t>
            </w:r>
            <w:r w:rsidRPr="004B6EC9">
              <w:rPr>
                <w:rFonts w:cs="Arial"/>
                <w:szCs w:val="18"/>
                <w:lang w:eastAsia="zh-CN"/>
              </w:rPr>
              <w:t>included</w:t>
            </w:r>
            <w:r w:rsidRPr="00C2532B">
              <w:t xml:space="preserve"> with the value "true" to indicate that reliable UE location information is required,</w:t>
            </w:r>
            <w:r w:rsidRPr="004B6EC9"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33.256</w:t>
            </w:r>
            <w:r>
              <w:rPr>
                <w:lang w:eastAsia="zh-CN"/>
              </w:rPr>
              <w:t> </w:t>
            </w:r>
            <w:r>
              <w:t>[</w:t>
            </w:r>
            <w:r>
              <w:rPr>
                <w:rFonts w:eastAsiaTheme="minorEastAsia" w:hint="eastAsia"/>
                <w:lang w:eastAsia="zh-CN"/>
              </w:rPr>
              <w:t>22</w:t>
            </w:r>
            <w:r>
              <w:t>] clause</w:t>
            </w:r>
            <w:r>
              <w:rPr>
                <w:lang w:eastAsia="zh-CN"/>
              </w:rPr>
              <w:t> </w:t>
            </w:r>
            <w:r>
              <w:t>5.3.2.</w:t>
            </w:r>
          </w:p>
          <w:p w14:paraId="21A11579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  <w:p w14:paraId="3BC197DA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following:</w:t>
            </w:r>
          </w:p>
          <w:p w14:paraId="0CEB5852" w14:textId="77777777" w:rsidR="004A4AA8" w:rsidRPr="004B6EC9" w:rsidRDefault="004A4AA8" w:rsidP="00D04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the </w:t>
            </w:r>
            <w:r w:rsidRPr="00C2532B">
              <w:t>reliable UE location information is required</w:t>
            </w:r>
          </w:p>
          <w:p w14:paraId="3BA7F843" w14:textId="77777777" w:rsidR="004A4AA8" w:rsidRDefault="004A4AA8" w:rsidP="00D046C1">
            <w:pPr>
              <w:pStyle w:val="TAL"/>
            </w:pPr>
            <w:r>
              <w:rPr>
                <w:rFonts w:cs="Arial"/>
                <w:szCs w:val="18"/>
              </w:rPr>
              <w:t xml:space="preserve">- false (default): </w:t>
            </w:r>
            <w:r w:rsidRPr="004B6EC9">
              <w:rPr>
                <w:rFonts w:cs="Arial"/>
                <w:szCs w:val="18"/>
              </w:rPr>
              <w:t xml:space="preserve">the </w:t>
            </w:r>
            <w:r w:rsidRPr="00C2532B">
              <w:t>reliable UE location information is not required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FE34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440569E5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AE0B" w14:textId="77777777" w:rsidR="004A4AA8" w:rsidRDefault="004A4AA8" w:rsidP="00D046C1">
            <w:pPr>
              <w:pStyle w:val="TAL"/>
              <w:rPr>
                <w:lang w:eastAsia="zh-CN"/>
              </w:rPr>
            </w:pPr>
            <w:proofErr w:type="spellStart"/>
            <w:r w:rsidRPr="0040052B">
              <w:rPr>
                <w:lang w:eastAsia="zh-CN"/>
              </w:rPr>
              <w:t>servingLmfId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8DFA" w14:textId="77777777" w:rsidR="004A4AA8" w:rsidRDefault="004A4AA8" w:rsidP="00D046C1">
            <w:pPr>
              <w:pStyle w:val="TAL"/>
            </w:pPr>
            <w:proofErr w:type="spellStart"/>
            <w:r w:rsidRPr="0040052B">
              <w:t>LMFIdentification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6937" w14:textId="77777777" w:rsidR="004A4AA8" w:rsidRPr="009751BF" w:rsidRDefault="004A4AA8" w:rsidP="00D046C1">
            <w:pPr>
              <w:pStyle w:val="TAC"/>
            </w:pPr>
            <w:r w:rsidRPr="0040052B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4210" w14:textId="77777777" w:rsidR="004A4AA8" w:rsidRPr="000C2AC0" w:rsidRDefault="004A4AA8" w:rsidP="00D046C1">
            <w:pPr>
              <w:pStyle w:val="TAL"/>
            </w:pPr>
            <w:r w:rsidRPr="0040052B"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4CE8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052B">
              <w:rPr>
                <w:rFonts w:cs="Arial"/>
                <w:szCs w:val="18"/>
                <w:lang w:eastAsia="zh-CN"/>
              </w:rPr>
              <w:t>If present, this IE contains the identification of a serving LMF selected by the 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4C1A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0E2669B6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5820" w14:textId="77777777" w:rsidR="004A4AA8" w:rsidRPr="0040052B" w:rsidRDefault="004A4AA8" w:rsidP="00D046C1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lpHapType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869D" w14:textId="77777777" w:rsidR="004A4AA8" w:rsidRPr="0040052B" w:rsidRDefault="004A4AA8" w:rsidP="00D046C1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F758" w14:textId="77777777" w:rsidR="004A4AA8" w:rsidRPr="0040052B" w:rsidRDefault="004A4AA8" w:rsidP="00D046C1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E1A8" w14:textId="77777777" w:rsidR="004A4AA8" w:rsidRPr="0040052B" w:rsidRDefault="004A4AA8" w:rsidP="00D046C1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B916" w14:textId="77777777" w:rsidR="004A4AA8" w:rsidRPr="0040052B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>This IE shall be included</w:t>
            </w:r>
            <w:r w:rsidRPr="00E03231">
              <w:rPr>
                <w:color w:val="000000" w:themeColor="text1"/>
              </w:rPr>
              <w:t xml:space="preserve"> and set to "</w:t>
            </w:r>
            <w:r>
              <w:t>LOW_POW_HIGH_ACCU_POS</w:t>
            </w:r>
            <w:r w:rsidRPr="00E03231">
              <w:rPr>
                <w:color w:val="000000" w:themeColor="text1"/>
              </w:rPr>
              <w:t>"</w:t>
            </w:r>
            <w:r>
              <w:rPr>
                <w:color w:val="000000" w:themeColor="text1"/>
              </w:rPr>
              <w:t xml:space="preserve"> to request</w:t>
            </w:r>
            <w:r>
              <w:rPr>
                <w:lang w:eastAsia="zh-CN"/>
              </w:rPr>
              <w:t xml:space="preserve"> low power and high accuracy positioning</w:t>
            </w:r>
            <w:r w:rsidRPr="00E03231">
              <w:rPr>
                <w:color w:val="000000" w:themeColor="text1"/>
              </w:rPr>
              <w:t>,</w:t>
            </w: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E03231">
              <w:rPr>
                <w:color w:val="000000" w:themeColor="text1"/>
              </w:rPr>
              <w:t xml:space="preserve">as specified in </w:t>
            </w:r>
            <w:r>
              <w:rPr>
                <w:color w:val="000000" w:themeColor="text1"/>
              </w:rPr>
              <w:t>clause 6.1.2</w:t>
            </w:r>
            <w:r w:rsidRPr="00E03231">
              <w:rPr>
                <w:color w:val="000000" w:themeColor="text1"/>
              </w:rPr>
              <w:t xml:space="preserve"> of 3GPP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TS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23.273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[4].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264F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46C31358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29C1" w14:textId="77777777" w:rsidR="004A4AA8" w:rsidRDefault="004A4AA8" w:rsidP="00D046C1">
            <w:pPr>
              <w:pStyle w:val="TAL"/>
              <w:rPr>
                <w:noProof/>
                <w:lang w:eastAsia="zh-CN"/>
              </w:rPr>
            </w:pPr>
            <w:r w:rsidRPr="00501872">
              <w:rPr>
                <w:noProof/>
                <w:lang w:eastAsia="zh-CN"/>
              </w:rPr>
              <w:lastRenderedPageBreak/>
              <w:t>evtRptExpectedArea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CB9F" w14:textId="77777777" w:rsidR="004A4AA8" w:rsidRDefault="004A4AA8" w:rsidP="00D046C1">
            <w:pPr>
              <w:pStyle w:val="TAL"/>
            </w:pPr>
            <w:proofErr w:type="spellStart"/>
            <w:r w:rsidRPr="00B06F7A">
              <w:t>GeographicArea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6C00" w14:textId="77777777" w:rsidR="004A4AA8" w:rsidRDefault="004A4AA8" w:rsidP="00D046C1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22A6" w14:textId="77777777" w:rsidR="004A4AA8" w:rsidRDefault="004A4AA8" w:rsidP="00D046C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1134" w14:textId="61003C05" w:rsidR="00761EB1" w:rsidRDefault="005C3F4D" w:rsidP="00D046C1">
            <w:pPr>
              <w:pStyle w:val="TAL"/>
              <w:rPr>
                <w:ins w:id="15" w:author="Ericsson JL - CT4#117" w:date="2023-08-10T11:44:00Z"/>
                <w:rFonts w:cs="Arial"/>
                <w:szCs w:val="18"/>
                <w:lang w:eastAsia="zh-CN"/>
              </w:rPr>
            </w:pPr>
            <w:ins w:id="16" w:author="Ericsson JL - CT4#117" w:date="2023-08-10T11:43:00Z">
              <w:r>
                <w:rPr>
                  <w:rFonts w:cs="Arial"/>
                  <w:szCs w:val="18"/>
                  <w:lang w:eastAsia="zh-CN"/>
                </w:rPr>
                <w:t xml:space="preserve">This IE shall be </w:t>
              </w:r>
            </w:ins>
            <w:ins w:id="17" w:author="Ericsson JL - CT4#117" w:date="2023-08-10T11:50:00Z">
              <w:r w:rsidR="00C87EB3">
                <w:rPr>
                  <w:rFonts w:cs="Arial"/>
                  <w:szCs w:val="18"/>
                  <w:lang w:eastAsia="zh-CN"/>
                </w:rPr>
                <w:t>present</w:t>
              </w:r>
            </w:ins>
            <w:ins w:id="18" w:author="Ericsson JL - CT4#117" w:date="2023-08-10T11:43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761EB1">
                <w:rPr>
                  <w:rFonts w:cs="Arial"/>
                  <w:szCs w:val="18"/>
                  <w:lang w:eastAsia="zh-CN"/>
                </w:rPr>
                <w:t>in</w:t>
              </w:r>
            </w:ins>
            <w:ins w:id="19" w:author="Ericsson JL - CT4#117" w:date="2023-08-10T11:52:00Z">
              <w:r w:rsidR="00E90734">
                <w:rPr>
                  <w:rFonts w:cs="Arial"/>
                  <w:szCs w:val="18"/>
                  <w:lang w:eastAsia="zh-CN"/>
                </w:rPr>
                <w:t xml:space="preserve"> the</w:t>
              </w:r>
            </w:ins>
            <w:ins w:id="20" w:author="Ericsson JL - CT4#117" w:date="2023-08-10T11:43:00Z">
              <w:r w:rsidR="00761EB1">
                <w:rPr>
                  <w:rFonts w:cs="Arial"/>
                  <w:szCs w:val="18"/>
                  <w:lang w:eastAsia="zh-CN"/>
                </w:rPr>
                <w:t xml:space="preserve"> request from H-GMLC to V-GMLC if </w:t>
              </w:r>
            </w:ins>
            <w:ins w:id="21" w:author="Ericsson JL - CT4#117" w:date="2023-08-10T11:50:00Z">
              <w:r w:rsidR="00364360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22" w:author="Ericsson JL - CT4#117" w:date="2023-08-10T11:44:00Z">
              <w:r w:rsidR="00761EB1">
                <w:rPr>
                  <w:lang w:eastAsia="ko-KR"/>
                </w:rPr>
                <w:t>event report expected</w:t>
              </w:r>
              <w:r w:rsidR="00761EB1" w:rsidRPr="00425961">
                <w:rPr>
                  <w:rFonts w:cs="Arial"/>
                  <w:szCs w:val="18"/>
                  <w:lang w:eastAsia="zh-CN"/>
                </w:rPr>
                <w:t xml:space="preserve"> area</w:t>
              </w:r>
              <w:r w:rsidR="00761EB1" w:rsidRPr="00B06F7A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 w:rsidR="00761EB1">
                <w:rPr>
                  <w:rFonts w:cs="Arial"/>
                  <w:szCs w:val="18"/>
                  <w:lang w:eastAsia="zh-CN"/>
                </w:rPr>
                <w:t xml:space="preserve">was retrieved from UDM. </w:t>
              </w:r>
            </w:ins>
          </w:p>
          <w:p w14:paraId="09712156" w14:textId="77777777" w:rsidR="00761EB1" w:rsidRDefault="00761EB1" w:rsidP="00D046C1">
            <w:pPr>
              <w:pStyle w:val="TAL"/>
              <w:rPr>
                <w:ins w:id="23" w:author="Ericsson JL - CT4#117" w:date="2023-08-10T11:44:00Z"/>
                <w:rFonts w:cs="Arial"/>
                <w:szCs w:val="18"/>
                <w:lang w:eastAsia="zh-CN"/>
              </w:rPr>
            </w:pPr>
          </w:p>
          <w:p w14:paraId="16F234AA" w14:textId="0B5A5CA0" w:rsidR="004A4AA8" w:rsidRPr="00E03231" w:rsidRDefault="00761EB1" w:rsidP="00D046C1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ins w:id="24" w:author="Ericsson JL - CT4#117" w:date="2023-08-10T11:44:00Z">
              <w:r>
                <w:rPr>
                  <w:rFonts w:cs="Arial"/>
                  <w:szCs w:val="18"/>
                  <w:lang w:eastAsia="zh-CN"/>
                </w:rPr>
                <w:t xml:space="preserve">When present, this IE shall </w:t>
              </w:r>
            </w:ins>
            <w:del w:id="25" w:author="Ericsson JL - CT4#117" w:date="2023-08-10T11:44:00Z">
              <w:r w:rsidR="004A4AA8" w:rsidRPr="00B06F7A" w:rsidDel="00761EB1">
                <w:rPr>
                  <w:rFonts w:cs="Arial" w:hint="eastAsia"/>
                  <w:szCs w:val="18"/>
                  <w:lang w:eastAsia="zh-CN"/>
                </w:rPr>
                <w:delText>I</w:delText>
              </w:r>
            </w:del>
            <w:ins w:id="26" w:author="Ericsson JL - CT4#117" w:date="2023-08-10T11:44:00Z">
              <w:r>
                <w:rPr>
                  <w:rFonts w:cs="Arial"/>
                  <w:szCs w:val="18"/>
                  <w:lang w:eastAsia="zh-CN"/>
                </w:rPr>
                <w:t>i</w:t>
              </w:r>
            </w:ins>
            <w:r w:rsidR="004A4AA8" w:rsidRPr="00B06F7A">
              <w:rPr>
                <w:rFonts w:cs="Arial" w:hint="eastAsia"/>
                <w:szCs w:val="18"/>
                <w:lang w:eastAsia="zh-CN"/>
              </w:rPr>
              <w:t>ndicates</w:t>
            </w:r>
            <w:r w:rsidR="004A4AA8">
              <w:rPr>
                <w:rFonts w:cs="Arial"/>
                <w:szCs w:val="18"/>
                <w:lang w:eastAsia="zh-CN"/>
              </w:rPr>
              <w:t xml:space="preserve"> </w:t>
            </w:r>
            <w:r w:rsidR="004A4AA8" w:rsidRPr="00425961">
              <w:rPr>
                <w:rFonts w:cs="Arial"/>
                <w:szCs w:val="18"/>
                <w:lang w:eastAsia="zh-CN"/>
              </w:rPr>
              <w:t xml:space="preserve">the </w:t>
            </w:r>
            <w:r w:rsidR="004A4AA8">
              <w:rPr>
                <w:lang w:eastAsia="ko-KR"/>
              </w:rPr>
              <w:t>event report expected</w:t>
            </w:r>
            <w:r w:rsidR="004A4AA8" w:rsidRPr="00425961">
              <w:rPr>
                <w:rFonts w:cs="Arial"/>
                <w:szCs w:val="18"/>
                <w:lang w:eastAsia="zh-CN"/>
              </w:rPr>
              <w:t xml:space="preserve"> area</w:t>
            </w:r>
            <w:r w:rsidR="004A4AA8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290F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4755E5F8" w14:textId="77777777" w:rsidTr="00D046C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EA37" w14:textId="77777777" w:rsidR="004A4AA8" w:rsidRPr="00501872" w:rsidRDefault="004A4AA8" w:rsidP="00D046C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reportingInd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1241" w14:textId="77777777" w:rsidR="004A4AA8" w:rsidRPr="00B06F7A" w:rsidRDefault="004A4AA8" w:rsidP="00D046C1">
            <w:pPr>
              <w:pStyle w:val="TAL"/>
            </w:pPr>
            <w:proofErr w:type="spellStart"/>
            <w:r>
              <w:t>ReportingInd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0C06" w14:textId="77777777" w:rsidR="004A4AA8" w:rsidRPr="00B06F7A" w:rsidRDefault="004A4AA8" w:rsidP="00D046C1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15CC" w14:textId="77777777" w:rsidR="004A4AA8" w:rsidRDefault="004A4AA8" w:rsidP="00D046C1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2839" w14:textId="1C31A9C9" w:rsidR="004A4AA8" w:rsidRDefault="004A4AA8" w:rsidP="00D046C1">
            <w:pPr>
              <w:pStyle w:val="TAL"/>
              <w:rPr>
                <w:lang w:eastAsia="zh-CN"/>
              </w:rPr>
            </w:pPr>
            <w:r>
              <w:t xml:space="preserve">This IE shall be present </w:t>
            </w:r>
            <w:ins w:id="27" w:author="Ericsson JL - CT4#117" w:date="2023-08-10T11:50:00Z">
              <w:r w:rsidR="006A6C31">
                <w:rPr>
                  <w:rFonts w:cs="Arial"/>
                  <w:szCs w:val="18"/>
                  <w:lang w:eastAsia="zh-CN"/>
                </w:rPr>
                <w:t xml:space="preserve">in </w:t>
              </w:r>
            </w:ins>
            <w:ins w:id="28" w:author="Ericsson JL - CT4#117" w:date="2023-08-10T11:52:00Z">
              <w:r w:rsidR="00E90734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29" w:author="Ericsson JL - CT4#117" w:date="2023-08-10T11:50:00Z">
              <w:r w:rsidR="006A6C31">
                <w:rPr>
                  <w:rFonts w:cs="Arial"/>
                  <w:szCs w:val="18"/>
                  <w:lang w:eastAsia="zh-CN"/>
                </w:rPr>
                <w:t xml:space="preserve">request from H-GMLC to V-GMLC </w:t>
              </w:r>
            </w:ins>
            <w:r>
              <w:t xml:space="preserve">if </w:t>
            </w:r>
            <w:ins w:id="30" w:author="Ericsson JL - CT4#117" w:date="2023-08-10T11:50:00Z">
              <w:r w:rsidR="007830A5">
                <w:t xml:space="preserve">the </w:t>
              </w:r>
            </w:ins>
            <w:r>
              <w:rPr>
                <w:lang w:eastAsia="ko-KR"/>
              </w:rPr>
              <w:t>area usage indication</w:t>
            </w:r>
            <w:r>
              <w:t xml:space="preserve"> is provided by UDM and event report </w:t>
            </w:r>
            <w:del w:id="31" w:author="Ericsson JL - CT4#117" w:date="2023-08-10T11:52:00Z">
              <w:r w:rsidDel="007D013D">
                <w:delText xml:space="preserve">allowed </w:delText>
              </w:r>
            </w:del>
            <w:ins w:id="32" w:author="Ericsson JL - CT4#117" w:date="2023-08-10T11:52:00Z">
              <w:r w:rsidR="007D013D">
                <w:t xml:space="preserve">expected </w:t>
              </w:r>
            </w:ins>
            <w:r>
              <w:t>area is present</w:t>
            </w:r>
            <w:r>
              <w:rPr>
                <w:lang w:eastAsia="zh-CN"/>
              </w:rPr>
              <w:t xml:space="preserve">. </w:t>
            </w:r>
          </w:p>
          <w:p w14:paraId="31B2E8F3" w14:textId="77777777" w:rsidR="004A4AA8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79F8EBD" w14:textId="77777777" w:rsidR="004A4AA8" w:rsidRPr="00140B0A" w:rsidRDefault="004A4AA8" w:rsidP="00D046C1">
            <w:pPr>
              <w:pStyle w:val="TAL"/>
              <w:rPr>
                <w:lang w:val="en-US" w:eastAsia="zh-CN"/>
              </w:rPr>
            </w:pPr>
            <w:r>
              <w:t>When present, this IE shall i</w:t>
            </w:r>
            <w:r w:rsidRPr="00140B0A">
              <w:t>ndicat</w:t>
            </w:r>
            <w:r>
              <w:t>e</w:t>
            </w:r>
            <w:r w:rsidRPr="00140B0A">
              <w:t xml:space="preserve"> one of the following mutually exclusive global settings:</w:t>
            </w:r>
          </w:p>
          <w:p w14:paraId="7F33C80A" w14:textId="77777777" w:rsidR="004A4AA8" w:rsidRPr="00140B0A" w:rsidRDefault="004A4AA8" w:rsidP="00D046C1">
            <w:pPr>
              <w:pStyle w:val="TAL"/>
              <w:ind w:left="523" w:hanging="240"/>
            </w:pPr>
            <w:r w:rsidRPr="00140B0A">
              <w:t>-</w:t>
            </w:r>
            <w:r w:rsidRPr="00140B0A">
              <w:tab/>
              <w:t>Opposite sense</w:t>
            </w:r>
          </w:p>
          <w:p w14:paraId="008E309B" w14:textId="4DD9C1BD" w:rsidR="004A4AA8" w:rsidRDefault="004A4AA8" w:rsidP="00D046C1">
            <w:pPr>
              <w:pStyle w:val="TAL"/>
              <w:ind w:left="523" w:hanging="240"/>
            </w:pPr>
            <w:r w:rsidRPr="00140B0A">
              <w:t>-</w:t>
            </w:r>
            <w:r w:rsidRPr="00140B0A">
              <w:tab/>
              <w:t>Positive sense</w:t>
            </w:r>
            <w:ins w:id="33" w:author="Ericsson JL - CT4#117" w:date="2023-08-10T11:50:00Z">
              <w:r w:rsidR="004970BA">
                <w:t xml:space="preserve"> (default)</w:t>
              </w:r>
            </w:ins>
          </w:p>
          <w:p w14:paraId="69EB5F48" w14:textId="77777777" w:rsidR="004A4AA8" w:rsidRPr="00B06F7A" w:rsidRDefault="004A4AA8" w:rsidP="00D046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>(</w:t>
            </w:r>
            <w:r w:rsidRPr="00B06F7A">
              <w:rPr>
                <w:rFonts w:cs="Arial"/>
                <w:szCs w:val="18"/>
              </w:rPr>
              <w:t>see 3GPP TS 23.273 [</w:t>
            </w:r>
            <w:r>
              <w:rPr>
                <w:rFonts w:cs="Arial"/>
                <w:szCs w:val="18"/>
              </w:rPr>
              <w:t>4</w:t>
            </w:r>
            <w:r w:rsidRPr="00B06F7A">
              <w:rPr>
                <w:rFonts w:cs="Arial"/>
                <w:szCs w:val="18"/>
              </w:rPr>
              <w:t>] clause </w:t>
            </w:r>
            <w:r w:rsidRPr="00B06F7A">
              <w:t>5.</w:t>
            </w:r>
            <w:r>
              <w:t>14 and 6.1.13</w:t>
            </w:r>
            <w:r w:rsidRPr="00B06F7A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371C" w14:textId="77777777" w:rsidR="004A4AA8" w:rsidRDefault="004A4AA8" w:rsidP="00D046C1">
            <w:pPr>
              <w:pStyle w:val="TAL"/>
              <w:rPr>
                <w:rFonts w:cs="Arial"/>
                <w:szCs w:val="18"/>
              </w:rPr>
            </w:pPr>
          </w:p>
        </w:tc>
      </w:tr>
      <w:tr w:rsidR="004A4AA8" w14:paraId="392F3B6C" w14:textId="77777777" w:rsidTr="00D046C1">
        <w:trPr>
          <w:jc w:val="center"/>
        </w:trPr>
        <w:tc>
          <w:tcPr>
            <w:tcW w:w="9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28CB" w14:textId="77777777" w:rsidR="004A4AA8" w:rsidRDefault="004A4AA8" w:rsidP="00D046C1">
            <w:pPr>
              <w:pStyle w:val="TAN"/>
              <w:rPr>
                <w:rFonts w:eastAsia="SimSun"/>
                <w:lang w:val="en-US" w:eastAsia="zh-CN"/>
              </w:rPr>
            </w:pPr>
            <w:r w:rsidRPr="00EF4063">
              <w:rPr>
                <w:rFonts w:eastAsia="SimSun"/>
              </w:rPr>
              <w:t>NOTE</w:t>
            </w:r>
            <w:r w:rsidRPr="00EF4063">
              <w:t xml:space="preserve"> </w:t>
            </w:r>
            <w:r w:rsidRPr="00EF4063">
              <w:rPr>
                <w:rFonts w:hint="eastAsia"/>
              </w:rPr>
              <w:t>1</w:t>
            </w:r>
            <w:r w:rsidRPr="00EF4063">
              <w:rPr>
                <w:rFonts w:eastAsia="SimSun"/>
              </w:rPr>
              <w:t>:</w:t>
            </w:r>
            <w:r w:rsidRPr="00EF4063">
              <w:rPr>
                <w:rFonts w:eastAsia="SimSun" w:hint="eastAsia"/>
              </w:rPr>
              <w:tab/>
            </w:r>
            <w:r w:rsidRPr="00EF4063">
              <w:rPr>
                <w:rFonts w:eastAsia="SimSun"/>
              </w:rPr>
              <w:t xml:space="preserve">Checking of the Codeword in UE applies only when the Codeword parameter is present and when the </w:t>
            </w:r>
            <w:proofErr w:type="spellStart"/>
            <w:r w:rsidRPr="00EF4063">
              <w:rPr>
                <w:rFonts w:eastAsia="SimSun"/>
              </w:rPr>
              <w:t>codeWordCheck</w:t>
            </w:r>
            <w:proofErr w:type="spellEnd"/>
            <w:r w:rsidRPr="00EF4063">
              <w:rPr>
                <w:rFonts w:eastAsia="SimSun"/>
              </w:rPr>
              <w:t xml:space="preserve"> parameter (specified in clause 6.1.5.2.7) is present and set to TRUE.</w:t>
            </w:r>
          </w:p>
          <w:p w14:paraId="2E7DDB73" w14:textId="77777777" w:rsidR="004A4AA8" w:rsidRDefault="004A4AA8" w:rsidP="00D046C1">
            <w:pPr>
              <w:pStyle w:val="TAN"/>
              <w:rPr>
                <w:rFonts w:eastAsia="SimSun"/>
                <w:lang w:val="en-US" w:eastAsia="zh-CN"/>
              </w:rPr>
            </w:pPr>
            <w:r w:rsidRPr="00EF4063">
              <w:rPr>
                <w:rFonts w:eastAsia="SimSun"/>
              </w:rPr>
              <w:t xml:space="preserve">NOTE </w:t>
            </w:r>
            <w:r w:rsidRPr="00EF4063">
              <w:rPr>
                <w:rFonts w:eastAsia="SimSun" w:hint="eastAsia"/>
              </w:rPr>
              <w:t>2</w:t>
            </w:r>
            <w:r w:rsidRPr="00EF4063">
              <w:rPr>
                <w:rFonts w:eastAsia="SimSun"/>
              </w:rPr>
              <w:t>:</w:t>
            </w:r>
            <w:r w:rsidRPr="00EF4063">
              <w:rPr>
                <w:rFonts w:eastAsia="SimSun"/>
              </w:rPr>
              <w:tab/>
              <w:t xml:space="preserve">If the </w:t>
            </w:r>
            <w:proofErr w:type="spellStart"/>
            <w:r w:rsidRPr="00EF4063">
              <w:rPr>
                <w:rFonts w:eastAsia="SimSun"/>
              </w:rPr>
              <w:t>LocationTypeRequested</w:t>
            </w:r>
            <w:proofErr w:type="spellEnd"/>
            <w:r w:rsidRPr="00EF4063">
              <w:rPr>
                <w:rFonts w:eastAsia="SimSun"/>
              </w:rPr>
              <w:t xml:space="preserve"> parameter is set to value "NOTIFICATION_VERIFICATION_ONLY", then the </w:t>
            </w:r>
            <w:proofErr w:type="spellStart"/>
            <w:r w:rsidRPr="00EF4063">
              <w:rPr>
                <w:rFonts w:eastAsia="SimSun"/>
              </w:rPr>
              <w:t>lcsServiceAuthInfo</w:t>
            </w:r>
            <w:proofErr w:type="spellEnd"/>
            <w:r w:rsidRPr="00EF4063">
              <w:rPr>
                <w:rFonts w:eastAsia="SimSun"/>
              </w:rPr>
              <w:t xml:space="preserve"> attribute in the </w:t>
            </w:r>
            <w:proofErr w:type="spellStart"/>
            <w:r w:rsidRPr="00EF4063">
              <w:rPr>
                <w:rFonts w:eastAsia="SimSun"/>
              </w:rPr>
              <w:t>uePrivacyRequirements</w:t>
            </w:r>
            <w:proofErr w:type="spellEnd"/>
            <w:r w:rsidRPr="00EF4063">
              <w:rPr>
                <w:rFonts w:eastAsia="SimSun"/>
              </w:rPr>
              <w:t xml:space="preserve"> IE, if present, shall be set to either "NOTIFICATION_ONLY" or "NOTIFICATION_AND_VERIFICATION_ONLY".</w:t>
            </w:r>
          </w:p>
          <w:p w14:paraId="2D588D3D" w14:textId="77777777" w:rsidR="004A4AA8" w:rsidRDefault="004A4AA8" w:rsidP="00D046C1">
            <w:pPr>
              <w:pStyle w:val="TAN"/>
              <w:rPr>
                <w:lang w:eastAsia="zh-CN"/>
              </w:rPr>
            </w:pPr>
            <w:r w:rsidRPr="00EF4063">
              <w:rPr>
                <w:rFonts w:eastAsia="SimSun"/>
              </w:rPr>
              <w:t>NOTE </w:t>
            </w:r>
            <w:r w:rsidRPr="00EF4063">
              <w:rPr>
                <w:rFonts w:eastAsia="SimSun" w:hint="eastAsia"/>
              </w:rPr>
              <w:t>3</w:t>
            </w:r>
            <w:r w:rsidRPr="00EF4063">
              <w:rPr>
                <w:rFonts w:eastAsia="SimSun"/>
              </w:rPr>
              <w:t>:</w:t>
            </w:r>
            <w:r w:rsidRPr="00EF4063">
              <w:rPr>
                <w:rFonts w:eastAsia="SimSun"/>
              </w:rPr>
              <w:tab/>
              <w:t xml:space="preserve">If retrieving the location for a target UE, the UE identification (attributes </w:t>
            </w:r>
            <w:proofErr w:type="spellStart"/>
            <w:r w:rsidRPr="00EF4063">
              <w:rPr>
                <w:rFonts w:eastAsia="SimSun"/>
              </w:rPr>
              <w:t>gpsi</w:t>
            </w:r>
            <w:proofErr w:type="spellEnd"/>
            <w:r w:rsidRPr="00EF4063">
              <w:rPr>
                <w:rFonts w:eastAsia="SimSun"/>
              </w:rPr>
              <w:t xml:space="preserve"> and/or </w:t>
            </w:r>
            <w:proofErr w:type="spellStart"/>
            <w:r w:rsidRPr="00EF4063">
              <w:rPr>
                <w:rFonts w:eastAsia="SimSun"/>
              </w:rPr>
              <w:t>supi</w:t>
            </w:r>
            <w:proofErr w:type="spellEnd"/>
            <w:r w:rsidRPr="00EF4063">
              <w:rPr>
                <w:rFonts w:eastAsia="SimSun"/>
              </w:rPr>
              <w:t xml:space="preserve">) shall be included, if retrieving the UE locations for a target group, the group identification (attributes </w:t>
            </w:r>
            <w:proofErr w:type="spellStart"/>
            <w:r w:rsidRPr="00EF4063">
              <w:rPr>
                <w:rFonts w:eastAsia="SimSun"/>
              </w:rPr>
              <w:t>extGroupId</w:t>
            </w:r>
            <w:proofErr w:type="spellEnd"/>
            <w:r w:rsidRPr="00EF4063">
              <w:rPr>
                <w:rFonts w:eastAsia="SimSun"/>
              </w:rPr>
              <w:t xml:space="preserve"> and/or </w:t>
            </w:r>
            <w:proofErr w:type="spellStart"/>
            <w:r w:rsidRPr="00EF4063">
              <w:rPr>
                <w:rFonts w:eastAsia="SimSun"/>
              </w:rPr>
              <w:t>intGroupId</w:t>
            </w:r>
            <w:proofErr w:type="spellEnd"/>
            <w:r w:rsidRPr="00EF4063">
              <w:rPr>
                <w:rFonts w:eastAsia="SimSun"/>
              </w:rPr>
              <w:t>), UE identification and group identification shall be included exclusively.</w:t>
            </w:r>
          </w:p>
        </w:tc>
      </w:tr>
    </w:tbl>
    <w:p w14:paraId="6407650A" w14:textId="77777777" w:rsidR="004A4AA8" w:rsidRDefault="004A4AA8" w:rsidP="004A4AA8"/>
    <w:p w14:paraId="0ABC236D" w14:textId="77777777" w:rsidR="004A4AA8" w:rsidRDefault="004A4AA8" w:rsidP="004A4AA8">
      <w:pPr>
        <w:pStyle w:val="EditorsNote"/>
        <w:rPr>
          <w:lang w:val="en-US" w:eastAsia="ko-KR"/>
        </w:rPr>
      </w:pPr>
      <w:r>
        <w:rPr>
          <w:lang w:eastAsia="ko-KR"/>
        </w:rPr>
        <w:t>Editor's note: whether to pass</w:t>
      </w:r>
      <w:r w:rsidRPr="002F0A6B">
        <w:rPr>
          <w:color w:val="1F497D"/>
        </w:rPr>
        <w:t xml:space="preserve"> </w:t>
      </w:r>
      <w:r>
        <w:t>Geographic A</w:t>
      </w:r>
      <w:r>
        <w:rPr>
          <w:lang w:eastAsia="ko-KR"/>
        </w:rPr>
        <w:t>rea</w:t>
      </w:r>
      <w:r w:rsidRPr="00501872">
        <w:rPr>
          <w:lang w:eastAsia="ko-KR"/>
        </w:rPr>
        <w:t xml:space="preserve"> via HGMLC to VGMLC</w:t>
      </w:r>
      <w:r>
        <w:rPr>
          <w:lang w:eastAsia="ko-KR"/>
        </w:rPr>
        <w:t xml:space="preserve"> may need to be aligned with stage2 in the future.</w:t>
      </w:r>
    </w:p>
    <w:bookmarkEnd w:id="14"/>
    <w:p w14:paraId="4127AE9C" w14:textId="77777777" w:rsidR="00F9353B" w:rsidRPr="006B5418" w:rsidRDefault="00F9353B" w:rsidP="00F9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B2DA84" w14:textId="77777777" w:rsidR="00DB21F4" w:rsidRPr="008D72A7" w:rsidRDefault="00DB21F4" w:rsidP="00DB21F4">
      <w:pPr>
        <w:pStyle w:val="Heading1"/>
        <w:rPr>
          <w:lang w:eastAsia="zh-CN"/>
        </w:rPr>
      </w:pPr>
      <w:bookmarkStart w:id="34" w:name="_Toc26202362"/>
      <w:bookmarkStart w:id="35" w:name="_Toc22624301"/>
      <w:bookmarkStart w:id="36" w:name="_Toc22141099"/>
      <w:bookmarkStart w:id="37" w:name="_Toc18853101"/>
      <w:bookmarkStart w:id="38" w:name="_Toc26202548"/>
      <w:bookmarkStart w:id="39" w:name="_Toc34804261"/>
      <w:bookmarkStart w:id="40" w:name="_Toc35935832"/>
      <w:bookmarkStart w:id="41" w:name="_Toc45030052"/>
      <w:bookmarkStart w:id="42" w:name="_Toc51922413"/>
      <w:bookmarkStart w:id="43" w:name="_Toc51922832"/>
      <w:bookmarkStart w:id="44" w:name="_Toc122015896"/>
      <w:bookmarkStart w:id="45" w:name="_Toc130845059"/>
      <w:bookmarkStart w:id="46" w:name="_Toc138344557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67FF15DE" w14:textId="77777777" w:rsidR="000F429F" w:rsidRPr="00A254C9" w:rsidRDefault="000F429F" w:rsidP="000F429F">
      <w:pPr>
        <w:rPr>
          <w:color w:val="FF0000"/>
          <w:sz w:val="22"/>
          <w:szCs w:val="22"/>
        </w:rPr>
      </w:pPr>
      <w:r w:rsidRPr="00A254C9">
        <w:rPr>
          <w:color w:val="FF0000"/>
          <w:sz w:val="22"/>
          <w:szCs w:val="22"/>
        </w:rPr>
        <w:t>********************** Text Skipped for Clarity *************************</w:t>
      </w:r>
    </w:p>
    <w:p w14:paraId="68311658" w14:textId="77777777" w:rsidR="00B4138E" w:rsidRDefault="00B4138E" w:rsidP="00B4138E">
      <w:pPr>
        <w:pStyle w:val="PL"/>
      </w:pPr>
      <w:r>
        <w:t>#</w:t>
      </w:r>
    </w:p>
    <w:p w14:paraId="3E331020" w14:textId="77777777" w:rsidR="00B4138E" w:rsidRDefault="00B4138E" w:rsidP="00B4138E">
      <w:pPr>
        <w:pStyle w:val="PL"/>
      </w:pPr>
      <w:r>
        <w:t># COMPLEX TYPES</w:t>
      </w:r>
    </w:p>
    <w:p w14:paraId="47FE7384" w14:textId="77777777" w:rsidR="00B4138E" w:rsidRDefault="00B4138E" w:rsidP="00B4138E">
      <w:pPr>
        <w:pStyle w:val="PL"/>
      </w:pPr>
      <w:r>
        <w:t>#</w:t>
      </w:r>
    </w:p>
    <w:p w14:paraId="07A26B45" w14:textId="77777777" w:rsidR="00B4138E" w:rsidRDefault="00B4138E" w:rsidP="00B4138E">
      <w:pPr>
        <w:pStyle w:val="PL"/>
      </w:pPr>
      <w:r>
        <w:t xml:space="preserve">    InputData:</w:t>
      </w:r>
    </w:p>
    <w:p w14:paraId="7CF9E126" w14:textId="77777777" w:rsidR="00B4138E" w:rsidRDefault="00B4138E" w:rsidP="00B4138E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</w:t>
      </w:r>
      <w:r>
        <w:rPr>
          <w:rFonts w:cs="Arial"/>
          <w:szCs w:val="18"/>
          <w:lang w:eastAsia="zh-CN"/>
        </w:rPr>
        <w:t>the input parameters in ProvideLocation service operation</w:t>
      </w:r>
    </w:p>
    <w:p w14:paraId="193F59A8" w14:textId="77777777" w:rsidR="00B4138E" w:rsidRDefault="00B4138E" w:rsidP="00B4138E">
      <w:pPr>
        <w:pStyle w:val="PL"/>
        <w:rPr>
          <w:lang w:eastAsia="zh-CN"/>
        </w:rPr>
      </w:pPr>
      <w:r>
        <w:t xml:space="preserve">      type: object</w:t>
      </w:r>
    </w:p>
    <w:p w14:paraId="2E5F3668" w14:textId="77777777" w:rsidR="00B4138E" w:rsidRDefault="00B4138E" w:rsidP="00B4138E">
      <w:pPr>
        <w:pStyle w:val="PL"/>
      </w:pPr>
      <w:r>
        <w:t xml:space="preserve">      required:</w:t>
      </w:r>
    </w:p>
    <w:p w14:paraId="15B70C59" w14:textId="77777777" w:rsidR="00B4138E" w:rsidRDefault="00B4138E" w:rsidP="00B4138E">
      <w:pPr>
        <w:pStyle w:val="PL"/>
        <w:rPr>
          <w:lang w:eastAsia="zh-CN"/>
        </w:rPr>
      </w:pPr>
      <w:r>
        <w:t xml:space="preserve">        - externalClientType</w:t>
      </w:r>
    </w:p>
    <w:p w14:paraId="2A6180A2" w14:textId="77777777" w:rsidR="00B4138E" w:rsidRDefault="00B4138E" w:rsidP="00B4138E">
      <w:pPr>
        <w:pStyle w:val="PL"/>
      </w:pPr>
      <w:r>
        <w:t xml:space="preserve">      properties:</w:t>
      </w:r>
    </w:p>
    <w:p w14:paraId="79909992" w14:textId="77777777" w:rsidR="00B4138E" w:rsidRDefault="00B4138E" w:rsidP="00B4138E">
      <w:pPr>
        <w:pStyle w:val="PL"/>
      </w:pPr>
      <w:r>
        <w:t xml:space="preserve">        gpsi:</w:t>
      </w:r>
    </w:p>
    <w:p w14:paraId="3B606442" w14:textId="77777777" w:rsidR="00B4138E" w:rsidRDefault="00B4138E" w:rsidP="00B4138E">
      <w:pPr>
        <w:pStyle w:val="PL"/>
      </w:pPr>
      <w:r>
        <w:t xml:space="preserve">          $ref: 'TS29571_CommonData.yaml#/components/schemas/Gpsi'</w:t>
      </w:r>
    </w:p>
    <w:p w14:paraId="7BF3194E" w14:textId="77777777" w:rsidR="00B4138E" w:rsidRDefault="00B4138E" w:rsidP="00B4138E">
      <w:pPr>
        <w:pStyle w:val="PL"/>
      </w:pPr>
      <w:r>
        <w:t xml:space="preserve">        supi:</w:t>
      </w:r>
    </w:p>
    <w:p w14:paraId="381EC3AA" w14:textId="77777777" w:rsidR="00B4138E" w:rsidRDefault="00B4138E" w:rsidP="00B4138E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0F453431" w14:textId="77777777" w:rsidR="00B4138E" w:rsidRDefault="00B4138E" w:rsidP="00B4138E">
      <w:pPr>
        <w:pStyle w:val="PL"/>
      </w:pPr>
      <w:r>
        <w:t xml:space="preserve">        </w:t>
      </w:r>
      <w:r>
        <w:rPr>
          <w:lang w:val="es-ES" w:eastAsia="zh-CN"/>
        </w:rPr>
        <w:t>extGroupId</w:t>
      </w:r>
      <w:r>
        <w:t>:</w:t>
      </w:r>
    </w:p>
    <w:p w14:paraId="6CEFF0B3" w14:textId="77777777" w:rsidR="00B4138E" w:rsidRDefault="00B4138E" w:rsidP="00B4138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ExternalGroupId</w:t>
      </w:r>
      <w:r>
        <w:t>'</w:t>
      </w:r>
    </w:p>
    <w:p w14:paraId="4BF1E602" w14:textId="77777777" w:rsidR="00B4138E" w:rsidRDefault="00B4138E" w:rsidP="00B4138E">
      <w:pPr>
        <w:pStyle w:val="PL"/>
      </w:pPr>
      <w:r>
        <w:t xml:space="preserve">        </w:t>
      </w:r>
      <w:r>
        <w:rPr>
          <w:lang w:eastAsia="zh-CN"/>
        </w:rPr>
        <w:t>intGroup</w:t>
      </w:r>
      <w:r>
        <w:t>Id:</w:t>
      </w:r>
    </w:p>
    <w:p w14:paraId="1A11B29F" w14:textId="77777777" w:rsidR="00B4138E" w:rsidRPr="006C5D01" w:rsidRDefault="00B4138E" w:rsidP="00B4138E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Group</w:t>
      </w:r>
      <w:r>
        <w:t>Id'</w:t>
      </w:r>
    </w:p>
    <w:p w14:paraId="33FE33B6" w14:textId="77777777" w:rsidR="00B4138E" w:rsidRDefault="00B4138E" w:rsidP="00B4138E">
      <w:pPr>
        <w:pStyle w:val="PL"/>
      </w:pPr>
      <w:r>
        <w:t xml:space="preserve">        externalClientType:</w:t>
      </w:r>
    </w:p>
    <w:p w14:paraId="3A129E91" w14:textId="77777777" w:rsidR="00B4138E" w:rsidRDefault="00B4138E" w:rsidP="00B4138E">
      <w:pPr>
        <w:pStyle w:val="PL"/>
      </w:pPr>
      <w:r>
        <w:t xml:space="preserve">          $ref: 'TS29572_Nlmf_Location.yaml#/components/schemas/ExternalClientType'</w:t>
      </w:r>
    </w:p>
    <w:p w14:paraId="7759E528" w14:textId="77777777" w:rsidR="00B4138E" w:rsidRDefault="00B4138E" w:rsidP="00B4138E">
      <w:pPr>
        <w:pStyle w:val="PL"/>
      </w:pPr>
      <w:r>
        <w:t xml:space="preserve">        locationQoS:</w:t>
      </w:r>
    </w:p>
    <w:p w14:paraId="4EB9307B" w14:textId="77777777" w:rsidR="00B4138E" w:rsidRDefault="00B4138E" w:rsidP="00B4138E">
      <w:pPr>
        <w:pStyle w:val="PL"/>
      </w:pPr>
      <w:r>
        <w:t xml:space="preserve">          $ref: 'TS29572_Nlmf_Location.yaml#/components/schemas/LocationQoS'</w:t>
      </w:r>
    </w:p>
    <w:p w14:paraId="3185CFC0" w14:textId="77777777" w:rsidR="00B4138E" w:rsidRDefault="00B4138E" w:rsidP="00B4138E">
      <w:pPr>
        <w:pStyle w:val="PL"/>
      </w:pPr>
      <w:r>
        <w:t xml:space="preserve">        supportedGADShapes:</w:t>
      </w:r>
    </w:p>
    <w:p w14:paraId="757FD642" w14:textId="77777777" w:rsidR="00B4138E" w:rsidRDefault="00B4138E" w:rsidP="00B4138E">
      <w:pPr>
        <w:pStyle w:val="PL"/>
      </w:pPr>
      <w:r>
        <w:t xml:space="preserve">          type: array</w:t>
      </w:r>
    </w:p>
    <w:p w14:paraId="444B9631" w14:textId="77777777" w:rsidR="00B4138E" w:rsidRDefault="00B4138E" w:rsidP="00B4138E">
      <w:pPr>
        <w:pStyle w:val="PL"/>
      </w:pPr>
      <w:r>
        <w:t xml:space="preserve">          items:</w:t>
      </w:r>
    </w:p>
    <w:p w14:paraId="22CDA527" w14:textId="77777777" w:rsidR="00B4138E" w:rsidRDefault="00B4138E" w:rsidP="00B4138E">
      <w:pPr>
        <w:pStyle w:val="PL"/>
      </w:pPr>
      <w:r>
        <w:t xml:space="preserve">            $ref: 'TS29572_Nlmf_Location.yaml#/components/schemas/SupportedGADShapes'</w:t>
      </w:r>
    </w:p>
    <w:p w14:paraId="46458A5B" w14:textId="77777777" w:rsidR="00B4138E" w:rsidRDefault="00B4138E" w:rsidP="00B4138E">
      <w:pPr>
        <w:pStyle w:val="PL"/>
      </w:pPr>
      <w:r>
        <w:t xml:space="preserve">          minItems: 1</w:t>
      </w:r>
    </w:p>
    <w:p w14:paraId="74D99FF2" w14:textId="77777777" w:rsidR="00B4138E" w:rsidRDefault="00B4138E" w:rsidP="00B4138E">
      <w:pPr>
        <w:pStyle w:val="PL"/>
      </w:pPr>
      <w:r>
        <w:t xml:space="preserve">        serviceIdentity:</w:t>
      </w:r>
    </w:p>
    <w:p w14:paraId="5BD9ED6A" w14:textId="77777777" w:rsidR="00B4138E" w:rsidRDefault="00B4138E" w:rsidP="00B4138E">
      <w:pPr>
        <w:pStyle w:val="PL"/>
      </w:pPr>
      <w:r>
        <w:t xml:space="preserve">          $ref: '#/components/schemas/ServiceIdentity'</w:t>
      </w:r>
    </w:p>
    <w:p w14:paraId="5275E7EE" w14:textId="77777777" w:rsidR="00B4138E" w:rsidRDefault="00B4138E" w:rsidP="00B4138E">
      <w:pPr>
        <w:pStyle w:val="PL"/>
      </w:pPr>
      <w:r>
        <w:lastRenderedPageBreak/>
        <w:t xml:space="preserve">        serviceCoverage:</w:t>
      </w:r>
    </w:p>
    <w:p w14:paraId="104F68EF" w14:textId="77777777" w:rsidR="00B4138E" w:rsidRDefault="00B4138E" w:rsidP="00B4138E">
      <w:pPr>
        <w:pStyle w:val="PL"/>
      </w:pPr>
      <w:r>
        <w:t xml:space="preserve">          type: array</w:t>
      </w:r>
    </w:p>
    <w:p w14:paraId="517959A3" w14:textId="77777777" w:rsidR="00B4138E" w:rsidRDefault="00B4138E" w:rsidP="00B4138E">
      <w:pPr>
        <w:pStyle w:val="PL"/>
      </w:pPr>
      <w:r>
        <w:t xml:space="preserve">          items:</w:t>
      </w:r>
    </w:p>
    <w:p w14:paraId="3770A0A0" w14:textId="77777777" w:rsidR="00B4138E" w:rsidRDefault="00B4138E" w:rsidP="00B4138E">
      <w:pPr>
        <w:pStyle w:val="PL"/>
      </w:pPr>
      <w:r>
        <w:t xml:space="preserve">            $ref: '#/components/schemas/E164CountryCodeOfGeographicArea'</w:t>
      </w:r>
    </w:p>
    <w:p w14:paraId="76CEEEDE" w14:textId="77777777" w:rsidR="00B4138E" w:rsidRDefault="00B4138E" w:rsidP="00B4138E">
      <w:pPr>
        <w:pStyle w:val="PL"/>
      </w:pPr>
      <w:r>
        <w:t xml:space="preserve">          minItems: 1</w:t>
      </w:r>
    </w:p>
    <w:p w14:paraId="7BAEA531" w14:textId="77777777" w:rsidR="00B4138E" w:rsidRDefault="00B4138E" w:rsidP="00B4138E">
      <w:pPr>
        <w:pStyle w:val="PL"/>
      </w:pPr>
      <w:r>
        <w:t xml:space="preserve">        ldrType:</w:t>
      </w:r>
    </w:p>
    <w:p w14:paraId="76045464" w14:textId="77777777" w:rsidR="00B4138E" w:rsidRDefault="00B4138E" w:rsidP="00B4138E">
      <w:pPr>
        <w:pStyle w:val="PL"/>
      </w:pPr>
      <w:r>
        <w:t xml:space="preserve">          $ref: 'TS29572_Nlmf_Location.yaml#/components/schemas/LdrType'</w:t>
      </w:r>
    </w:p>
    <w:p w14:paraId="1F266974" w14:textId="77777777" w:rsidR="00B4138E" w:rsidRDefault="00B4138E" w:rsidP="00B4138E">
      <w:pPr>
        <w:pStyle w:val="PL"/>
      </w:pPr>
      <w:r>
        <w:t xml:space="preserve">        periodicEventInfo:</w:t>
      </w:r>
    </w:p>
    <w:p w14:paraId="1FA85AFD" w14:textId="77777777" w:rsidR="00B4138E" w:rsidRDefault="00B4138E" w:rsidP="00B4138E">
      <w:pPr>
        <w:pStyle w:val="PL"/>
      </w:pPr>
      <w:r>
        <w:t xml:space="preserve">          $ref: 'TS29572_Nlmf_Location.yaml#/components/schemas/PeriodicEventInfo'</w:t>
      </w:r>
    </w:p>
    <w:p w14:paraId="18B75934" w14:textId="77777777" w:rsidR="00B4138E" w:rsidRDefault="00B4138E" w:rsidP="00B4138E">
      <w:pPr>
        <w:pStyle w:val="PL"/>
      </w:pPr>
      <w:r>
        <w:t xml:space="preserve">        areaEventInfo:</w:t>
      </w:r>
    </w:p>
    <w:p w14:paraId="4CE5E9B2" w14:textId="77777777" w:rsidR="00B4138E" w:rsidRDefault="00B4138E" w:rsidP="00B4138E">
      <w:pPr>
        <w:pStyle w:val="PL"/>
      </w:pPr>
      <w:r>
        <w:t xml:space="preserve">          $ref: '#/components/schemas/AreaEventInfo</w:t>
      </w:r>
      <w:r w:rsidRPr="00D26885">
        <w:t>Ext</w:t>
      </w:r>
      <w:r>
        <w:t>'</w:t>
      </w:r>
    </w:p>
    <w:p w14:paraId="2B432848" w14:textId="77777777" w:rsidR="00B4138E" w:rsidRDefault="00B4138E" w:rsidP="00B4138E">
      <w:pPr>
        <w:pStyle w:val="PL"/>
      </w:pPr>
      <w:r>
        <w:t xml:space="preserve">        motionEventInfo:</w:t>
      </w:r>
    </w:p>
    <w:p w14:paraId="4A6D2B19" w14:textId="77777777" w:rsidR="00B4138E" w:rsidRDefault="00B4138E" w:rsidP="00B4138E">
      <w:pPr>
        <w:pStyle w:val="PL"/>
      </w:pPr>
      <w:r>
        <w:t xml:space="preserve">          $ref: 'TS29572_Nlmf_Location.yaml#/components/schemas/MotionEventInfo'</w:t>
      </w:r>
    </w:p>
    <w:p w14:paraId="591B28DC" w14:textId="77777777" w:rsidR="00B4138E" w:rsidRDefault="00B4138E" w:rsidP="00B4138E">
      <w:pPr>
        <w:pStyle w:val="PL"/>
      </w:pPr>
      <w:r>
        <w:t xml:space="preserve">        ldrReference:</w:t>
      </w:r>
    </w:p>
    <w:p w14:paraId="01FB6468" w14:textId="77777777" w:rsidR="00B4138E" w:rsidRDefault="00B4138E" w:rsidP="00B4138E">
      <w:pPr>
        <w:pStyle w:val="PL"/>
      </w:pPr>
      <w:r>
        <w:t xml:space="preserve">          $ref: 'TS29572_Nlmf_Location.yaml#/components/schemas/LdrReference'</w:t>
      </w:r>
    </w:p>
    <w:p w14:paraId="24478D26" w14:textId="77777777" w:rsidR="00B4138E" w:rsidRDefault="00B4138E" w:rsidP="00B4138E">
      <w:pPr>
        <w:pStyle w:val="PL"/>
      </w:pPr>
      <w:r>
        <w:t xml:space="preserve">        hgmlcCallBackU</w:t>
      </w:r>
      <w:r>
        <w:rPr>
          <w:rFonts w:hint="eastAsia"/>
          <w:lang w:eastAsia="zh-CN"/>
        </w:rPr>
        <w:t>ri</w:t>
      </w:r>
      <w:r>
        <w:t>:</w:t>
      </w:r>
    </w:p>
    <w:p w14:paraId="67FEBA74" w14:textId="77777777" w:rsidR="00B4138E" w:rsidRDefault="00B4138E" w:rsidP="00B4138E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3243E835" w14:textId="77777777" w:rsidR="00B4138E" w:rsidRDefault="00B4138E" w:rsidP="00B4138E">
      <w:pPr>
        <w:pStyle w:val="PL"/>
      </w:pPr>
      <w:r>
        <w:t xml:space="preserve">        </w:t>
      </w:r>
      <w:r>
        <w:rPr>
          <w:lang w:eastAsia="zh-CN"/>
        </w:rPr>
        <w:t>eventNotificationUri</w:t>
      </w:r>
      <w:r>
        <w:t>:</w:t>
      </w:r>
    </w:p>
    <w:p w14:paraId="722FFA97" w14:textId="77777777" w:rsidR="00B4138E" w:rsidRPr="006306AB" w:rsidRDefault="00B4138E" w:rsidP="00B4138E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35AD5BAE" w14:textId="77777777" w:rsidR="00B4138E" w:rsidRDefault="00B4138E" w:rsidP="00B4138E">
      <w:pPr>
        <w:pStyle w:val="PL"/>
      </w:pPr>
      <w:r>
        <w:t xml:space="preserve">        externalClientIdentification:</w:t>
      </w:r>
    </w:p>
    <w:p w14:paraId="56A3008B" w14:textId="77777777" w:rsidR="00B4138E" w:rsidRDefault="00B4138E" w:rsidP="00B4138E">
      <w:pPr>
        <w:pStyle w:val="PL"/>
      </w:pPr>
      <w:r>
        <w:t xml:space="preserve">          $ref: '#/components/schemas/ExternalClientIdentification'</w:t>
      </w:r>
    </w:p>
    <w:p w14:paraId="4658C8A3" w14:textId="77777777" w:rsidR="00B4138E" w:rsidRDefault="00B4138E" w:rsidP="00B4138E">
      <w:pPr>
        <w:pStyle w:val="PL"/>
      </w:pPr>
      <w:r>
        <w:t xml:space="preserve">        afId:</w:t>
      </w:r>
    </w:p>
    <w:p w14:paraId="5715DD85" w14:textId="77777777" w:rsidR="00B4138E" w:rsidRDefault="00B4138E" w:rsidP="00B4138E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string</w:t>
      </w:r>
    </w:p>
    <w:p w14:paraId="7CE01C04" w14:textId="77777777" w:rsidR="00B4138E" w:rsidRDefault="00B4138E" w:rsidP="00B4138E">
      <w:pPr>
        <w:pStyle w:val="PL"/>
      </w:pPr>
      <w:r>
        <w:t xml:space="preserve">        uePrivacyReq</w:t>
      </w:r>
      <w:r>
        <w:rPr>
          <w:rFonts w:hint="eastAsia"/>
          <w:lang w:eastAsia="zh-CN"/>
        </w:rPr>
        <w:t>u</w:t>
      </w:r>
      <w:r>
        <w:t>irements:</w:t>
      </w:r>
    </w:p>
    <w:p w14:paraId="3C9FCA74" w14:textId="77777777" w:rsidR="00B4138E" w:rsidRDefault="00B4138E" w:rsidP="00B4138E">
      <w:pPr>
        <w:pStyle w:val="PL"/>
        <w:rPr>
          <w:lang w:eastAsia="zh-CN"/>
        </w:rPr>
      </w:pPr>
      <w:r>
        <w:t xml:space="preserve">          $ref: '#/components/schemas/U</w:t>
      </w:r>
      <w:r>
        <w:rPr>
          <w:rFonts w:hint="eastAsia"/>
          <w:lang w:eastAsia="zh-CN"/>
        </w:rPr>
        <w:t>e</w:t>
      </w:r>
      <w:r>
        <w:t>PrivacyReq</w:t>
      </w:r>
      <w:r>
        <w:rPr>
          <w:rFonts w:hint="eastAsia"/>
          <w:lang w:eastAsia="zh-CN"/>
        </w:rPr>
        <w:t>u</w:t>
      </w:r>
      <w:r>
        <w:t>irements'</w:t>
      </w:r>
    </w:p>
    <w:p w14:paraId="59268780" w14:textId="77777777" w:rsidR="00B4138E" w:rsidRDefault="00B4138E" w:rsidP="00B4138E">
      <w:pPr>
        <w:pStyle w:val="PL"/>
      </w:pPr>
      <w:r>
        <w:t xml:space="preserve">        lcsServiceType:</w:t>
      </w:r>
    </w:p>
    <w:p w14:paraId="36291EA7" w14:textId="77777777" w:rsidR="00B4138E" w:rsidRPr="00BA2A2E" w:rsidRDefault="00B4138E" w:rsidP="00B4138E">
      <w:pPr>
        <w:pStyle w:val="PL"/>
        <w:rPr>
          <w:lang w:eastAsia="zh-CN"/>
        </w:rPr>
      </w:pPr>
      <w:r>
        <w:t xml:space="preserve">          $ref: 'TS29572_Nlmf_Location.yaml#/components/schemas/LcsServiceType'</w:t>
      </w:r>
    </w:p>
    <w:p w14:paraId="6289CEBF" w14:textId="77777777" w:rsidR="00B4138E" w:rsidRDefault="00B4138E" w:rsidP="00B4138E">
      <w:pPr>
        <w:pStyle w:val="PL"/>
      </w:pPr>
      <w:r>
        <w:t xml:space="preserve">        velocityRequested:</w:t>
      </w:r>
    </w:p>
    <w:p w14:paraId="5BCD6CAC" w14:textId="77777777" w:rsidR="00B4138E" w:rsidRDefault="00B4138E" w:rsidP="00B4138E">
      <w:pPr>
        <w:pStyle w:val="PL"/>
      </w:pPr>
      <w:r>
        <w:t xml:space="preserve">          $ref: 'TS29572_Nlmf_Location.yaml#/components/schemas/VelocityRequested'</w:t>
      </w:r>
    </w:p>
    <w:p w14:paraId="72CEE2EA" w14:textId="77777777" w:rsidR="00B4138E" w:rsidRDefault="00B4138E" w:rsidP="00B4138E">
      <w:pPr>
        <w:pStyle w:val="PL"/>
      </w:pPr>
      <w:r>
        <w:t xml:space="preserve">        priority:</w:t>
      </w:r>
    </w:p>
    <w:p w14:paraId="05E42273" w14:textId="77777777" w:rsidR="00B4138E" w:rsidRDefault="00B4138E" w:rsidP="00B4138E">
      <w:pPr>
        <w:pStyle w:val="PL"/>
      </w:pPr>
      <w:r>
        <w:t xml:space="preserve">          $ref: 'TS29572_Nlmf_Location.yaml#/components/schemas/LcsPriority'</w:t>
      </w:r>
    </w:p>
    <w:p w14:paraId="1C0A3793" w14:textId="77777777" w:rsidR="00B4138E" w:rsidRDefault="00B4138E" w:rsidP="00B4138E">
      <w:pPr>
        <w:pStyle w:val="PL"/>
      </w:pPr>
      <w:r>
        <w:t xml:space="preserve">        locationTypeRequested:</w:t>
      </w:r>
    </w:p>
    <w:p w14:paraId="4F02B2CE" w14:textId="77777777" w:rsidR="00B4138E" w:rsidRDefault="00B4138E" w:rsidP="00B4138E">
      <w:pPr>
        <w:pStyle w:val="PL"/>
      </w:pPr>
      <w:r>
        <w:t xml:space="preserve">          $ref: '#/components/schemas/LocationTypeRequested'</w:t>
      </w:r>
    </w:p>
    <w:p w14:paraId="35926FB7" w14:textId="77777777" w:rsidR="00B4138E" w:rsidRDefault="00B4138E" w:rsidP="00B4138E">
      <w:pPr>
        <w:pStyle w:val="PL"/>
      </w:pPr>
      <w:r>
        <w:t xml:space="preserve">        maximumAgeOfLocationEstimate:</w:t>
      </w:r>
    </w:p>
    <w:p w14:paraId="4DD48204" w14:textId="77777777" w:rsidR="00B4138E" w:rsidRDefault="00B4138E" w:rsidP="00B4138E">
      <w:pPr>
        <w:pStyle w:val="PL"/>
      </w:pPr>
      <w:r>
        <w:t xml:space="preserve">          $ref: 'TS29572_Nlmf_Location.yaml#/components/schemas/AgeOfLocationEstimate'</w:t>
      </w:r>
    </w:p>
    <w:p w14:paraId="6C8CB8AE" w14:textId="77777777" w:rsidR="00B4138E" w:rsidRDefault="00B4138E" w:rsidP="00B4138E">
      <w:pPr>
        <w:pStyle w:val="PL"/>
      </w:pPr>
      <w:r>
        <w:t xml:space="preserve">        amf</w:t>
      </w:r>
      <w:r>
        <w:rPr>
          <w:rFonts w:hint="eastAsia"/>
          <w:lang w:eastAsia="zh-CN"/>
        </w:rPr>
        <w:t>I</w:t>
      </w:r>
      <w:r>
        <w:t>d:</w:t>
      </w:r>
    </w:p>
    <w:p w14:paraId="6D95D442" w14:textId="77777777" w:rsidR="00B4138E" w:rsidRDefault="00B4138E" w:rsidP="00B4138E">
      <w:pPr>
        <w:pStyle w:val="PL"/>
        <w:rPr>
          <w:lang w:eastAsia="zh-CN"/>
        </w:rPr>
      </w:pPr>
      <w:r>
        <w:t xml:space="preserve">          $ref: 'TS29571_CommonData.yaml#/components/schemas/AmfId'</w:t>
      </w:r>
    </w:p>
    <w:p w14:paraId="27FCDB4B" w14:textId="77777777" w:rsidR="00B4138E" w:rsidRDefault="00B4138E" w:rsidP="00B4138E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2A7594B4" w14:textId="77777777" w:rsidR="00B4138E" w:rsidRDefault="00B4138E" w:rsidP="00B4138E">
      <w:pPr>
        <w:pStyle w:val="PL"/>
        <w:rPr>
          <w:rFonts w:eastAsiaTheme="minorEastAsia"/>
          <w:lang w:eastAsia="zh-CN"/>
        </w:rPr>
      </w:pPr>
      <w:r>
        <w:t xml:space="preserve">          $ref: '#/components/schemas/</w:t>
      </w:r>
      <w:r>
        <w:rPr>
          <w:rFonts w:hint="eastAsia"/>
          <w:lang w:eastAsia="zh-CN"/>
        </w:rPr>
        <w:t>CodeWord</w:t>
      </w:r>
      <w:r>
        <w:t>'</w:t>
      </w:r>
    </w:p>
    <w:p w14:paraId="7BD689AA" w14:textId="77777777" w:rsidR="00B4138E" w:rsidRDefault="00B4138E" w:rsidP="00B4138E">
      <w:pPr>
        <w:pStyle w:val="PL"/>
      </w:pPr>
      <w:r>
        <w:t xml:space="preserve">        </w:t>
      </w:r>
      <w:r>
        <w:rPr>
          <w:rFonts w:hint="eastAsia"/>
          <w:lang w:eastAsia="zh-CN"/>
        </w:rPr>
        <w:t>scheduledLocTime</w:t>
      </w:r>
      <w:r>
        <w:t>:</w:t>
      </w:r>
    </w:p>
    <w:p w14:paraId="706C3B83" w14:textId="77777777" w:rsidR="00B4138E" w:rsidRDefault="00B4138E" w:rsidP="00B4138E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0333FB11" w14:textId="77777777" w:rsidR="00B4138E" w:rsidRPr="000C2AC0" w:rsidRDefault="00B4138E" w:rsidP="00B4138E">
      <w:pPr>
        <w:pStyle w:val="PL"/>
        <w:rPr>
          <w:lang w:val="en-US"/>
        </w:rPr>
      </w:pPr>
      <w:r w:rsidRPr="000C2AC0">
        <w:rPr>
          <w:lang w:val="en-US"/>
        </w:rP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eliableLocReq</w:t>
      </w:r>
      <w:r w:rsidRPr="000C2AC0">
        <w:rPr>
          <w:lang w:val="en-US"/>
        </w:rPr>
        <w:t>:</w:t>
      </w:r>
    </w:p>
    <w:p w14:paraId="7C3372FE" w14:textId="77777777" w:rsidR="00B4138E" w:rsidRPr="000C2AC0" w:rsidRDefault="00B4138E" w:rsidP="00B4138E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5CCF86D7" w14:textId="77777777" w:rsidR="00B4138E" w:rsidRDefault="00B4138E" w:rsidP="00B4138E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2074CDBC" w14:textId="77777777" w:rsidR="00B4138E" w:rsidRDefault="00B4138E" w:rsidP="00B4138E">
      <w:pPr>
        <w:pStyle w:val="PL"/>
        <w:rPr>
          <w:lang w:eastAsia="zh-CN"/>
        </w:rPr>
      </w:pPr>
      <w:r>
        <w:rPr>
          <w:lang w:eastAsia="zh-CN"/>
        </w:rPr>
        <w:t xml:space="preserve">        servingLmfId:</w:t>
      </w:r>
    </w:p>
    <w:p w14:paraId="3C0560CA" w14:textId="77777777" w:rsidR="00B4138E" w:rsidRDefault="00B4138E" w:rsidP="00B4138E">
      <w:pPr>
        <w:pStyle w:val="PL"/>
        <w:rPr>
          <w:lang w:eastAsia="zh-CN"/>
        </w:rPr>
      </w:pPr>
      <w:r>
        <w:rPr>
          <w:lang w:eastAsia="zh-CN"/>
        </w:rPr>
        <w:t xml:space="preserve">          $ref: 'TS29572_Nlmf_Location.yaml#/components/schemas/LMFIdentification'</w:t>
      </w:r>
    </w:p>
    <w:p w14:paraId="355F07C4" w14:textId="77777777" w:rsidR="00B4138E" w:rsidRDefault="00B4138E" w:rsidP="00B4138E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lpHapType:</w:t>
      </w:r>
    </w:p>
    <w:p w14:paraId="19B9B0A3" w14:textId="77777777" w:rsidR="00B4138E" w:rsidRDefault="00B4138E" w:rsidP="00B4138E">
      <w:pPr>
        <w:pStyle w:val="PL"/>
      </w:pPr>
      <w:r>
        <w:t xml:space="preserve">          $ref: 'TS295</w:t>
      </w:r>
      <w:r>
        <w:rPr>
          <w:lang w:eastAsia="zh-CN"/>
        </w:rPr>
        <w:t>18</w:t>
      </w:r>
      <w:r>
        <w:t>_Namf_Location.yaml#/components/schemas/</w:t>
      </w:r>
      <w:r>
        <w:rPr>
          <w:lang w:eastAsia="zh-CN"/>
        </w:rPr>
        <w:t>LpHapType</w:t>
      </w:r>
      <w:r>
        <w:t>'</w:t>
      </w:r>
    </w:p>
    <w:p w14:paraId="03BA2D2B" w14:textId="77777777" w:rsidR="00B4138E" w:rsidRDefault="00B4138E" w:rsidP="00B4138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501872">
        <w:rPr>
          <w:lang w:eastAsia="zh-CN"/>
        </w:rPr>
        <w:t>evtRptExpectedArea</w:t>
      </w:r>
      <w:r>
        <w:rPr>
          <w:lang w:eastAsia="zh-CN"/>
        </w:rPr>
        <w:t>:</w:t>
      </w:r>
    </w:p>
    <w:p w14:paraId="186376D5" w14:textId="77777777" w:rsidR="00B4138E" w:rsidRDefault="00B4138E" w:rsidP="00B4138E">
      <w:pPr>
        <w:pStyle w:val="PL"/>
      </w:pPr>
      <w:r>
        <w:t xml:space="preserve">          $ref: 'TS29572_Nlmf_Location.yaml#/components/schemas/GeographicArea'</w:t>
      </w:r>
    </w:p>
    <w:p w14:paraId="3AD2834D" w14:textId="77777777" w:rsidR="00B4138E" w:rsidRDefault="00B4138E" w:rsidP="00B4138E">
      <w:pPr>
        <w:pStyle w:val="PL"/>
        <w:rPr>
          <w:ins w:id="47" w:author="Ericsson JL - CT4#117 Rev1" w:date="2023-08-23T21:13:00Z"/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reportingInd</w:t>
      </w:r>
      <w:r>
        <w:rPr>
          <w:lang w:val="en-US"/>
        </w:rPr>
        <w:t>:</w:t>
      </w:r>
    </w:p>
    <w:p w14:paraId="48906EF0" w14:textId="25A3254B" w:rsidR="00B4138E" w:rsidRDefault="00B4138E" w:rsidP="00B4138E">
      <w:pPr>
        <w:pStyle w:val="PL"/>
        <w:rPr>
          <w:lang w:val="en-US"/>
        </w:rPr>
      </w:pPr>
      <w:ins w:id="48" w:author="Ericsson JL - CT4#117 Rev1" w:date="2023-08-23T21:13:00Z">
        <w:r>
          <w:rPr>
            <w:lang w:val="en-US"/>
          </w:rPr>
          <w:t xml:space="preserve">          allOf:</w:t>
        </w:r>
      </w:ins>
    </w:p>
    <w:p w14:paraId="3903E41C" w14:textId="757F37DC" w:rsidR="00B4138E" w:rsidRDefault="00B4138E" w:rsidP="00B4138E">
      <w:pPr>
        <w:pStyle w:val="PL"/>
        <w:rPr>
          <w:ins w:id="49" w:author="Ericsson JL - CT4#117 Rev1" w:date="2023-08-23T21:13:00Z"/>
        </w:rPr>
      </w:pPr>
      <w:r>
        <w:t xml:space="preserve">          </w:t>
      </w:r>
      <w:ins w:id="50" w:author="Ericsson JL - CT4#117 Rev1" w:date="2023-08-23T21:13:00Z">
        <w:r>
          <w:t xml:space="preserve">  - </w:t>
        </w:r>
      </w:ins>
      <w:r>
        <w:t>$ref: '#/components/schemas/ReportingInd'</w:t>
      </w:r>
    </w:p>
    <w:p w14:paraId="35995ADF" w14:textId="1C6C74BF" w:rsidR="00EE35D8" w:rsidRDefault="00EE35D8" w:rsidP="00B4138E">
      <w:pPr>
        <w:pStyle w:val="PL"/>
      </w:pPr>
      <w:ins w:id="51" w:author="Ericsson JL - CT4#117 Rev1" w:date="2023-08-23T21:14:00Z">
        <w:r w:rsidRPr="004157F9">
          <w:t xml:space="preserve">      </w:t>
        </w:r>
        <w:r>
          <w:t xml:space="preserve">    </w:t>
        </w:r>
        <w:r w:rsidRPr="004157F9">
          <w:t xml:space="preserve">default: </w:t>
        </w:r>
        <w:r>
          <w:t>POSITIVE_SENSE</w:t>
        </w:r>
      </w:ins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E93EF" w14:textId="77777777" w:rsidR="00122C5C" w:rsidRDefault="00122C5C">
      <w:r>
        <w:separator/>
      </w:r>
    </w:p>
  </w:endnote>
  <w:endnote w:type="continuationSeparator" w:id="0">
    <w:p w14:paraId="5A470DB2" w14:textId="77777777" w:rsidR="00122C5C" w:rsidRDefault="00122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85432" w14:textId="77777777" w:rsidR="00122C5C" w:rsidRDefault="00122C5C">
      <w:r>
        <w:separator/>
      </w:r>
    </w:p>
  </w:footnote>
  <w:footnote w:type="continuationSeparator" w:id="0">
    <w:p w14:paraId="3952AE03" w14:textId="77777777" w:rsidR="00122C5C" w:rsidRDefault="00122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8001386">
    <w:abstractNumId w:val="11"/>
  </w:num>
  <w:num w:numId="4" w16cid:durableId="607851394">
    <w:abstractNumId w:val="21"/>
  </w:num>
  <w:num w:numId="5" w16cid:durableId="296641523">
    <w:abstractNumId w:val="23"/>
  </w:num>
  <w:num w:numId="6" w16cid:durableId="564804308">
    <w:abstractNumId w:val="20"/>
  </w:num>
  <w:num w:numId="7" w16cid:durableId="460654737">
    <w:abstractNumId w:val="22"/>
  </w:num>
  <w:num w:numId="8" w16cid:durableId="1100680548">
    <w:abstractNumId w:val="19"/>
  </w:num>
  <w:num w:numId="9" w16cid:durableId="1579094214">
    <w:abstractNumId w:val="24"/>
  </w:num>
  <w:num w:numId="10" w16cid:durableId="563175143">
    <w:abstractNumId w:val="17"/>
  </w:num>
  <w:num w:numId="11" w16cid:durableId="84691590">
    <w:abstractNumId w:val="14"/>
  </w:num>
  <w:num w:numId="12" w16cid:durableId="889879467">
    <w:abstractNumId w:val="12"/>
  </w:num>
  <w:num w:numId="13" w16cid:durableId="777412184">
    <w:abstractNumId w:val="15"/>
  </w:num>
  <w:num w:numId="14" w16cid:durableId="860821270">
    <w:abstractNumId w:val="9"/>
  </w:num>
  <w:num w:numId="15" w16cid:durableId="1257597201">
    <w:abstractNumId w:val="8"/>
  </w:num>
  <w:num w:numId="16" w16cid:durableId="20402857">
    <w:abstractNumId w:val="7"/>
  </w:num>
  <w:num w:numId="17" w16cid:durableId="1476797512">
    <w:abstractNumId w:val="6"/>
  </w:num>
  <w:num w:numId="18" w16cid:durableId="625816852">
    <w:abstractNumId w:val="5"/>
  </w:num>
  <w:num w:numId="19" w16cid:durableId="1969899384">
    <w:abstractNumId w:val="4"/>
  </w:num>
  <w:num w:numId="20" w16cid:durableId="268007780">
    <w:abstractNumId w:val="3"/>
  </w:num>
  <w:num w:numId="21" w16cid:durableId="914824205">
    <w:abstractNumId w:val="18"/>
  </w:num>
  <w:num w:numId="22" w16cid:durableId="1661687483">
    <w:abstractNumId w:val="13"/>
  </w:num>
  <w:num w:numId="23" w16cid:durableId="68307768">
    <w:abstractNumId w:val="2"/>
  </w:num>
  <w:num w:numId="24" w16cid:durableId="1822236539">
    <w:abstractNumId w:val="1"/>
  </w:num>
  <w:num w:numId="25" w16cid:durableId="1975329708">
    <w:abstractNumId w:val="0"/>
  </w:num>
  <w:num w:numId="26" w16cid:durableId="70590604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7">
    <w15:presenceInfo w15:providerId="None" w15:userId="Ericsson JL - CT4#117"/>
  </w15:person>
  <w15:person w15:author="Ericsson JL - CT4#117 Rev1">
    <w15:presenceInfo w15:providerId="None" w15:userId="Ericsson JL - CT4#117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BD"/>
    <w:rsid w:val="0002225C"/>
    <w:rsid w:val="00022E4A"/>
    <w:rsid w:val="000237BA"/>
    <w:rsid w:val="00041B43"/>
    <w:rsid w:val="00044A0E"/>
    <w:rsid w:val="00053BFC"/>
    <w:rsid w:val="0005579E"/>
    <w:rsid w:val="00056975"/>
    <w:rsid w:val="000576CB"/>
    <w:rsid w:val="000601A1"/>
    <w:rsid w:val="0006127C"/>
    <w:rsid w:val="00070984"/>
    <w:rsid w:val="00071652"/>
    <w:rsid w:val="000753F5"/>
    <w:rsid w:val="00085FFE"/>
    <w:rsid w:val="000874CC"/>
    <w:rsid w:val="000941F1"/>
    <w:rsid w:val="000A6394"/>
    <w:rsid w:val="000B7FED"/>
    <w:rsid w:val="000C038A"/>
    <w:rsid w:val="000C6598"/>
    <w:rsid w:val="000D04F9"/>
    <w:rsid w:val="000D15B3"/>
    <w:rsid w:val="000D44B3"/>
    <w:rsid w:val="000E18FB"/>
    <w:rsid w:val="000E2B6F"/>
    <w:rsid w:val="000F429F"/>
    <w:rsid w:val="0010125C"/>
    <w:rsid w:val="00122C5C"/>
    <w:rsid w:val="001306BF"/>
    <w:rsid w:val="00130A88"/>
    <w:rsid w:val="00136356"/>
    <w:rsid w:val="00140375"/>
    <w:rsid w:val="00141865"/>
    <w:rsid w:val="00145D43"/>
    <w:rsid w:val="0015201F"/>
    <w:rsid w:val="0015478D"/>
    <w:rsid w:val="00160815"/>
    <w:rsid w:val="001669E2"/>
    <w:rsid w:val="0017753E"/>
    <w:rsid w:val="0018579E"/>
    <w:rsid w:val="00187103"/>
    <w:rsid w:val="00187962"/>
    <w:rsid w:val="00191FE1"/>
    <w:rsid w:val="00192C46"/>
    <w:rsid w:val="001A08B3"/>
    <w:rsid w:val="001A7B60"/>
    <w:rsid w:val="001B52F0"/>
    <w:rsid w:val="001B7A65"/>
    <w:rsid w:val="001C5FE6"/>
    <w:rsid w:val="001D1D4D"/>
    <w:rsid w:val="001D52F7"/>
    <w:rsid w:val="001D5FE2"/>
    <w:rsid w:val="001E41F3"/>
    <w:rsid w:val="001F5B25"/>
    <w:rsid w:val="00203C59"/>
    <w:rsid w:val="00206C95"/>
    <w:rsid w:val="00226D42"/>
    <w:rsid w:val="00236E84"/>
    <w:rsid w:val="00247412"/>
    <w:rsid w:val="0026004D"/>
    <w:rsid w:val="002640DD"/>
    <w:rsid w:val="00264C49"/>
    <w:rsid w:val="00275D12"/>
    <w:rsid w:val="00283B2A"/>
    <w:rsid w:val="00284FEB"/>
    <w:rsid w:val="002860C4"/>
    <w:rsid w:val="002923CC"/>
    <w:rsid w:val="002B5741"/>
    <w:rsid w:val="002D2017"/>
    <w:rsid w:val="002D6167"/>
    <w:rsid w:val="002E1F89"/>
    <w:rsid w:val="002E472E"/>
    <w:rsid w:val="002E7396"/>
    <w:rsid w:val="002F1C7D"/>
    <w:rsid w:val="002F49E0"/>
    <w:rsid w:val="00304F83"/>
    <w:rsid w:val="00305409"/>
    <w:rsid w:val="003061FF"/>
    <w:rsid w:val="003071A3"/>
    <w:rsid w:val="0030767B"/>
    <w:rsid w:val="0031035F"/>
    <w:rsid w:val="00311F4A"/>
    <w:rsid w:val="00312D33"/>
    <w:rsid w:val="00316D8B"/>
    <w:rsid w:val="00340449"/>
    <w:rsid w:val="00342558"/>
    <w:rsid w:val="00343E89"/>
    <w:rsid w:val="00344826"/>
    <w:rsid w:val="00360772"/>
    <w:rsid w:val="003609EF"/>
    <w:rsid w:val="0036231A"/>
    <w:rsid w:val="00364360"/>
    <w:rsid w:val="00374DD4"/>
    <w:rsid w:val="00387E6B"/>
    <w:rsid w:val="0039784A"/>
    <w:rsid w:val="003A66DB"/>
    <w:rsid w:val="003C1EDE"/>
    <w:rsid w:val="003E0CC0"/>
    <w:rsid w:val="003E1940"/>
    <w:rsid w:val="003E1A36"/>
    <w:rsid w:val="003E42CB"/>
    <w:rsid w:val="003E59F0"/>
    <w:rsid w:val="00410371"/>
    <w:rsid w:val="004104A2"/>
    <w:rsid w:val="004157F9"/>
    <w:rsid w:val="004242F1"/>
    <w:rsid w:val="00424E12"/>
    <w:rsid w:val="00425379"/>
    <w:rsid w:val="00425C3C"/>
    <w:rsid w:val="00426D0D"/>
    <w:rsid w:val="00437FE9"/>
    <w:rsid w:val="004522F8"/>
    <w:rsid w:val="0046226F"/>
    <w:rsid w:val="00486CF5"/>
    <w:rsid w:val="00493EDB"/>
    <w:rsid w:val="004970BA"/>
    <w:rsid w:val="004A4AA8"/>
    <w:rsid w:val="004B71BA"/>
    <w:rsid w:val="004B75B7"/>
    <w:rsid w:val="004B7CA3"/>
    <w:rsid w:val="004C048A"/>
    <w:rsid w:val="004E7545"/>
    <w:rsid w:val="004F3E9F"/>
    <w:rsid w:val="004F47F3"/>
    <w:rsid w:val="004F6798"/>
    <w:rsid w:val="00501603"/>
    <w:rsid w:val="00507460"/>
    <w:rsid w:val="005141D9"/>
    <w:rsid w:val="0051580D"/>
    <w:rsid w:val="00530AE3"/>
    <w:rsid w:val="005327E7"/>
    <w:rsid w:val="00535D05"/>
    <w:rsid w:val="00543FE8"/>
    <w:rsid w:val="00547111"/>
    <w:rsid w:val="00551111"/>
    <w:rsid w:val="00555837"/>
    <w:rsid w:val="0057132A"/>
    <w:rsid w:val="005770B1"/>
    <w:rsid w:val="005776F2"/>
    <w:rsid w:val="00587C5A"/>
    <w:rsid w:val="00592D74"/>
    <w:rsid w:val="005C274A"/>
    <w:rsid w:val="005C3BCD"/>
    <w:rsid w:val="005C3F4D"/>
    <w:rsid w:val="005C50BC"/>
    <w:rsid w:val="005E2C44"/>
    <w:rsid w:val="005E6231"/>
    <w:rsid w:val="005E6BFC"/>
    <w:rsid w:val="00600209"/>
    <w:rsid w:val="00613A84"/>
    <w:rsid w:val="00616406"/>
    <w:rsid w:val="006168DA"/>
    <w:rsid w:val="00621188"/>
    <w:rsid w:val="006257ED"/>
    <w:rsid w:val="00646967"/>
    <w:rsid w:val="00647933"/>
    <w:rsid w:val="006526A8"/>
    <w:rsid w:val="00653DE4"/>
    <w:rsid w:val="00665C47"/>
    <w:rsid w:val="00692E90"/>
    <w:rsid w:val="00695808"/>
    <w:rsid w:val="006A245E"/>
    <w:rsid w:val="006A496F"/>
    <w:rsid w:val="006A4CA2"/>
    <w:rsid w:val="006A6C31"/>
    <w:rsid w:val="006B46FB"/>
    <w:rsid w:val="006E21FB"/>
    <w:rsid w:val="006E2A19"/>
    <w:rsid w:val="006F4128"/>
    <w:rsid w:val="00700B5B"/>
    <w:rsid w:val="00701CBD"/>
    <w:rsid w:val="00702821"/>
    <w:rsid w:val="00703C9E"/>
    <w:rsid w:val="00710BC3"/>
    <w:rsid w:val="00735470"/>
    <w:rsid w:val="00753764"/>
    <w:rsid w:val="007547DF"/>
    <w:rsid w:val="00756C9F"/>
    <w:rsid w:val="00761EB1"/>
    <w:rsid w:val="00765291"/>
    <w:rsid w:val="0078067A"/>
    <w:rsid w:val="007830A5"/>
    <w:rsid w:val="00792342"/>
    <w:rsid w:val="007977A8"/>
    <w:rsid w:val="007A4D54"/>
    <w:rsid w:val="007B2538"/>
    <w:rsid w:val="007B512A"/>
    <w:rsid w:val="007C17BF"/>
    <w:rsid w:val="007C2097"/>
    <w:rsid w:val="007C2FAB"/>
    <w:rsid w:val="007D013D"/>
    <w:rsid w:val="007D6A07"/>
    <w:rsid w:val="007E266C"/>
    <w:rsid w:val="007E26BE"/>
    <w:rsid w:val="007F7259"/>
    <w:rsid w:val="008040A8"/>
    <w:rsid w:val="008279FA"/>
    <w:rsid w:val="008365B9"/>
    <w:rsid w:val="00837AD9"/>
    <w:rsid w:val="008626E7"/>
    <w:rsid w:val="00865C01"/>
    <w:rsid w:val="00870EE7"/>
    <w:rsid w:val="0088636D"/>
    <w:rsid w:val="008863B9"/>
    <w:rsid w:val="00891D92"/>
    <w:rsid w:val="008A0D43"/>
    <w:rsid w:val="008A45A6"/>
    <w:rsid w:val="008B7CCA"/>
    <w:rsid w:val="008D0EB0"/>
    <w:rsid w:val="008D3CCC"/>
    <w:rsid w:val="008E71B1"/>
    <w:rsid w:val="008F08C9"/>
    <w:rsid w:val="008F198F"/>
    <w:rsid w:val="008F3789"/>
    <w:rsid w:val="008F622A"/>
    <w:rsid w:val="008F686C"/>
    <w:rsid w:val="00900420"/>
    <w:rsid w:val="00906B9B"/>
    <w:rsid w:val="009130EA"/>
    <w:rsid w:val="009148DE"/>
    <w:rsid w:val="00920E3F"/>
    <w:rsid w:val="0092461F"/>
    <w:rsid w:val="00931EF5"/>
    <w:rsid w:val="00934282"/>
    <w:rsid w:val="00941E30"/>
    <w:rsid w:val="00952101"/>
    <w:rsid w:val="00964856"/>
    <w:rsid w:val="00971EAD"/>
    <w:rsid w:val="009777D9"/>
    <w:rsid w:val="00985E5B"/>
    <w:rsid w:val="00987C68"/>
    <w:rsid w:val="00991B88"/>
    <w:rsid w:val="009A5753"/>
    <w:rsid w:val="009A579D"/>
    <w:rsid w:val="009A6AE9"/>
    <w:rsid w:val="009C2E79"/>
    <w:rsid w:val="009D1D1D"/>
    <w:rsid w:val="009D7FEB"/>
    <w:rsid w:val="009E3297"/>
    <w:rsid w:val="009E339E"/>
    <w:rsid w:val="009F1D4A"/>
    <w:rsid w:val="009F734F"/>
    <w:rsid w:val="00A246B6"/>
    <w:rsid w:val="00A254C9"/>
    <w:rsid w:val="00A42FA8"/>
    <w:rsid w:val="00A4384F"/>
    <w:rsid w:val="00A47E70"/>
    <w:rsid w:val="00A50CF0"/>
    <w:rsid w:val="00A53CC0"/>
    <w:rsid w:val="00A74942"/>
    <w:rsid w:val="00A7671C"/>
    <w:rsid w:val="00A948BE"/>
    <w:rsid w:val="00AA2CBC"/>
    <w:rsid w:val="00AB13D7"/>
    <w:rsid w:val="00AC5090"/>
    <w:rsid w:val="00AC5820"/>
    <w:rsid w:val="00AD1CD8"/>
    <w:rsid w:val="00AE2F9F"/>
    <w:rsid w:val="00B032C9"/>
    <w:rsid w:val="00B037DD"/>
    <w:rsid w:val="00B11F1C"/>
    <w:rsid w:val="00B16422"/>
    <w:rsid w:val="00B258BB"/>
    <w:rsid w:val="00B25AD0"/>
    <w:rsid w:val="00B37C19"/>
    <w:rsid w:val="00B37CE5"/>
    <w:rsid w:val="00B4138E"/>
    <w:rsid w:val="00B51918"/>
    <w:rsid w:val="00B64E10"/>
    <w:rsid w:val="00B67B97"/>
    <w:rsid w:val="00B732E4"/>
    <w:rsid w:val="00B74645"/>
    <w:rsid w:val="00B85142"/>
    <w:rsid w:val="00B9477C"/>
    <w:rsid w:val="00B968C8"/>
    <w:rsid w:val="00BA3EC5"/>
    <w:rsid w:val="00BA51D9"/>
    <w:rsid w:val="00BB5DFC"/>
    <w:rsid w:val="00BC6ECC"/>
    <w:rsid w:val="00BD279D"/>
    <w:rsid w:val="00BD5A71"/>
    <w:rsid w:val="00BD6BB8"/>
    <w:rsid w:val="00BF5508"/>
    <w:rsid w:val="00C0466D"/>
    <w:rsid w:val="00C07150"/>
    <w:rsid w:val="00C143FF"/>
    <w:rsid w:val="00C42F2C"/>
    <w:rsid w:val="00C43AD2"/>
    <w:rsid w:val="00C63DB9"/>
    <w:rsid w:val="00C66BA2"/>
    <w:rsid w:val="00C870F6"/>
    <w:rsid w:val="00C87EB3"/>
    <w:rsid w:val="00C90231"/>
    <w:rsid w:val="00C95985"/>
    <w:rsid w:val="00CA138F"/>
    <w:rsid w:val="00CA7E58"/>
    <w:rsid w:val="00CB029C"/>
    <w:rsid w:val="00CB515D"/>
    <w:rsid w:val="00CC1A5E"/>
    <w:rsid w:val="00CC5026"/>
    <w:rsid w:val="00CC68D0"/>
    <w:rsid w:val="00CD7B1A"/>
    <w:rsid w:val="00CE6129"/>
    <w:rsid w:val="00CF44BA"/>
    <w:rsid w:val="00D03F9A"/>
    <w:rsid w:val="00D06D51"/>
    <w:rsid w:val="00D14238"/>
    <w:rsid w:val="00D17014"/>
    <w:rsid w:val="00D24991"/>
    <w:rsid w:val="00D26657"/>
    <w:rsid w:val="00D27608"/>
    <w:rsid w:val="00D50255"/>
    <w:rsid w:val="00D520FE"/>
    <w:rsid w:val="00D57474"/>
    <w:rsid w:val="00D60D2C"/>
    <w:rsid w:val="00D62B3C"/>
    <w:rsid w:val="00D65042"/>
    <w:rsid w:val="00D6586C"/>
    <w:rsid w:val="00D66520"/>
    <w:rsid w:val="00D732A2"/>
    <w:rsid w:val="00D8071B"/>
    <w:rsid w:val="00D81CF4"/>
    <w:rsid w:val="00D828CC"/>
    <w:rsid w:val="00D84AE9"/>
    <w:rsid w:val="00D96BA8"/>
    <w:rsid w:val="00DB21F4"/>
    <w:rsid w:val="00DB755D"/>
    <w:rsid w:val="00DD0D9F"/>
    <w:rsid w:val="00DE34CF"/>
    <w:rsid w:val="00DF0FFB"/>
    <w:rsid w:val="00DF6D56"/>
    <w:rsid w:val="00E014EE"/>
    <w:rsid w:val="00E13F3D"/>
    <w:rsid w:val="00E26ACA"/>
    <w:rsid w:val="00E34898"/>
    <w:rsid w:val="00E40877"/>
    <w:rsid w:val="00E44790"/>
    <w:rsid w:val="00E53638"/>
    <w:rsid w:val="00E60C68"/>
    <w:rsid w:val="00E708CA"/>
    <w:rsid w:val="00E90734"/>
    <w:rsid w:val="00EB09B7"/>
    <w:rsid w:val="00EB78C6"/>
    <w:rsid w:val="00EE35D8"/>
    <w:rsid w:val="00EE460E"/>
    <w:rsid w:val="00EE7D7C"/>
    <w:rsid w:val="00F06AB1"/>
    <w:rsid w:val="00F20EF4"/>
    <w:rsid w:val="00F25D98"/>
    <w:rsid w:val="00F300FB"/>
    <w:rsid w:val="00F467A6"/>
    <w:rsid w:val="00F474AB"/>
    <w:rsid w:val="00F53017"/>
    <w:rsid w:val="00F71D9A"/>
    <w:rsid w:val="00F75EA4"/>
    <w:rsid w:val="00F803F0"/>
    <w:rsid w:val="00F9353B"/>
    <w:rsid w:val="00FA0B11"/>
    <w:rsid w:val="00FA3D12"/>
    <w:rsid w:val="00FB0987"/>
    <w:rsid w:val="00FB6386"/>
    <w:rsid w:val="00FC0249"/>
    <w:rsid w:val="00FC7121"/>
    <w:rsid w:val="00FD447E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60C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0C6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E59F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E59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E59F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F49E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B0987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5376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5376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537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5376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5376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537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376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5376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5376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5376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5376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5376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53764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5376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5376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5376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5376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5376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5376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5376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5376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5376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5376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5376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5376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5376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5376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5376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5376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5376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5376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5376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5376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5376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5376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5376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5376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5376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5376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5376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5376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5376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5376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5376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5376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5376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5376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5376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5376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5376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5376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5376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376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376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5376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5376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5376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5376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5376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5376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5376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5376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537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5376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537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5376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5376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5376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5376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5376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5376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5376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5376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5376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5376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5376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5376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5376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5376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5376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715</TotalTime>
  <Pages>7</Pages>
  <Words>1370</Words>
  <Characters>10553</Characters>
  <Application>Microsoft Office Word</Application>
  <DocSecurity>0</DocSecurity>
  <Lines>87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CT4#117 Rev1</cp:lastModifiedBy>
  <cp:revision>259</cp:revision>
  <cp:lastPrinted>1899-12-31T23:00:00Z</cp:lastPrinted>
  <dcterms:created xsi:type="dcterms:W3CDTF">2023-06-19T02:44:00Z</dcterms:created>
  <dcterms:modified xsi:type="dcterms:W3CDTF">2023-08-23T19:16:00Z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